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646" w:rsidRDefault="00ED20CD">
      <w:pPr>
        <w:pStyle w:val="Heading2"/>
        <w:spacing w:before="24"/>
        <w:ind w:left="3863"/>
        <w:jc w:val="left"/>
        <w:rPr>
          <w:rFonts w:ascii="Calibri" w:hAnsi="Calibri"/>
        </w:rPr>
      </w:pPr>
      <w:bookmarkStart w:id="0" w:name="SECŢIUNEA__–_FORMULARE"/>
      <w:bookmarkStart w:id="1" w:name="_Toc9326183"/>
      <w:bookmarkEnd w:id="0"/>
      <w:r>
        <w:rPr>
          <w:rFonts w:ascii="Calibri" w:hAnsi="Calibri"/>
        </w:rPr>
        <w:t>SECŢIUNEA – FORMULARE</w:t>
      </w:r>
      <w:bookmarkEnd w:id="1"/>
    </w:p>
    <w:p w:rsidR="00151646" w:rsidRDefault="00151646">
      <w:pPr>
        <w:pStyle w:val="BodyText"/>
        <w:spacing w:before="1"/>
        <w:rPr>
          <w:rFonts w:ascii="Calibri"/>
          <w:b/>
          <w:sz w:val="29"/>
        </w:rPr>
      </w:pPr>
    </w:p>
    <w:p w:rsidR="00151646" w:rsidRDefault="00ED20CD">
      <w:pPr>
        <w:pStyle w:val="BodyText"/>
        <w:spacing w:line="360" w:lineRule="auto"/>
        <w:ind w:left="540" w:right="459" w:firstLine="720"/>
        <w:jc w:val="both"/>
        <w:rPr>
          <w:rFonts w:ascii="Calibri" w:hAnsi="Calibri"/>
        </w:rPr>
      </w:pPr>
      <w:r>
        <w:rPr>
          <w:rFonts w:ascii="Calibri" w:hAnsi="Calibri"/>
        </w:rPr>
        <w:t>Secţiunea conţine formularele destinate, pe de o parte, să faciliteze elaborarea şi prezentarea ofertei şi a documentelor care o însoţesc şi, pe de altă parte, să permităcomisiei de evaluare examinarea şi evaluarea rapidă şi corectă a tuturor ofertelor</w:t>
      </w:r>
      <w:r>
        <w:rPr>
          <w:rFonts w:ascii="Calibri" w:hAnsi="Calibri"/>
          <w:spacing w:val="-19"/>
        </w:rPr>
        <w:t xml:space="preserve"> </w:t>
      </w:r>
      <w:r>
        <w:rPr>
          <w:rFonts w:ascii="Calibri" w:hAnsi="Calibri"/>
        </w:rPr>
        <w:t>depuse.</w:t>
      </w:r>
    </w:p>
    <w:p w:rsidR="00151646" w:rsidRDefault="00ED20CD">
      <w:pPr>
        <w:pStyle w:val="BodyText"/>
        <w:spacing w:line="360" w:lineRule="auto"/>
        <w:ind w:left="540" w:right="450" w:firstLine="720"/>
        <w:jc w:val="both"/>
        <w:rPr>
          <w:rFonts w:ascii="Calibri" w:hAnsi="Calibri"/>
        </w:rPr>
      </w:pPr>
      <w:r>
        <w:rPr>
          <w:rFonts w:ascii="Calibri" w:hAnsi="Calibri"/>
        </w:rPr>
        <w:t>Fiecare ofertant care participă, în mod individual sau ca asociat la procedura pentruatribuirea contractului de achiziţie publică, are obligaţia de a prezenta formulareleprevăzute în cadrul acestei secţiuni completate în mod corespunzător şi semnate depersoanele autorizate.</w:t>
      </w:r>
    </w:p>
    <w:p w:rsidR="00151646" w:rsidRDefault="00ED20CD">
      <w:pPr>
        <w:pStyle w:val="BodyText"/>
        <w:spacing w:line="362" w:lineRule="auto"/>
        <w:ind w:left="540" w:right="454" w:firstLine="720"/>
        <w:jc w:val="both"/>
        <w:rPr>
          <w:rFonts w:ascii="Calibri" w:hAnsi="Calibri"/>
        </w:rPr>
      </w:pPr>
      <w:r>
        <w:rPr>
          <w:rFonts w:ascii="Calibri" w:hAnsi="Calibri"/>
        </w:rPr>
        <w:t>Următoarele formulare trebuie completate şi prezentate în limba română, sau traduse şi legalizate în limba</w:t>
      </w:r>
      <w:r>
        <w:rPr>
          <w:rFonts w:ascii="Calibri" w:hAnsi="Calibri"/>
          <w:spacing w:val="-2"/>
        </w:rPr>
        <w:t xml:space="preserve"> </w:t>
      </w:r>
      <w:r>
        <w:rPr>
          <w:rFonts w:ascii="Calibri" w:hAnsi="Calibri"/>
        </w:rPr>
        <w:t>română:</w:t>
      </w:r>
    </w:p>
    <w:p w:rsidR="00126342" w:rsidRDefault="00126342">
      <w:pPr>
        <w:pStyle w:val="BodyText"/>
        <w:spacing w:line="362" w:lineRule="auto"/>
        <w:ind w:left="540" w:right="454" w:firstLine="720"/>
        <w:jc w:val="both"/>
        <w:rPr>
          <w:rFonts w:ascii="Calibri" w:hAnsi="Calibri"/>
        </w:rPr>
      </w:pPr>
    </w:p>
    <w:sdt>
      <w:sdtPr>
        <w:rPr>
          <w:rFonts w:ascii="Times New Roman" w:eastAsia="Times New Roman" w:hAnsi="Times New Roman" w:cs="Times New Roman"/>
          <w:color w:val="auto"/>
          <w:sz w:val="22"/>
          <w:szCs w:val="22"/>
          <w:lang w:bidi="en-US"/>
        </w:rPr>
        <w:id w:val="-694460180"/>
        <w:docPartObj>
          <w:docPartGallery w:val="Table of Contents"/>
          <w:docPartUnique/>
        </w:docPartObj>
      </w:sdtPr>
      <w:sdtEndPr>
        <w:rPr>
          <w:b/>
          <w:bCs/>
          <w:noProof/>
        </w:rPr>
      </w:sdtEndPr>
      <w:sdtContent>
        <w:p w:rsidR="00126342" w:rsidRDefault="00126342">
          <w:pPr>
            <w:pStyle w:val="TOCHeading"/>
          </w:pPr>
          <w:r>
            <w:t>FORMULARE</w:t>
          </w:r>
        </w:p>
        <w:p w:rsidR="00126342" w:rsidRDefault="00126342" w:rsidP="00126342">
          <w:pPr>
            <w:rPr>
              <w:lang w:bidi="ar-SA"/>
            </w:rPr>
          </w:pPr>
        </w:p>
        <w:p w:rsidR="00126342" w:rsidRPr="00126342" w:rsidRDefault="00126342" w:rsidP="00126342">
          <w:pPr>
            <w:rPr>
              <w:lang w:bidi="ar-SA"/>
            </w:rPr>
          </w:pPr>
        </w:p>
        <w:p w:rsidR="00126342" w:rsidRDefault="00126342">
          <w:pPr>
            <w:pStyle w:val="TOC1"/>
            <w:tabs>
              <w:tab w:val="right" w:leader="dot" w:pos="10300"/>
            </w:tabs>
            <w:rPr>
              <w:rFonts w:asciiTheme="minorHAnsi" w:eastAsiaTheme="minorEastAsia" w:hAnsiTheme="minorHAnsi" w:cstheme="minorBidi"/>
              <w:noProof/>
              <w:lang w:bidi="ar-SA"/>
            </w:rPr>
          </w:pPr>
          <w:r>
            <w:fldChar w:fldCharType="begin"/>
          </w:r>
          <w:r>
            <w:instrText xml:space="preserve"> TOC \o "1-1" \h \z \u </w:instrText>
          </w:r>
          <w:r>
            <w:fldChar w:fldCharType="separate"/>
          </w:r>
          <w:hyperlink w:anchor="_Toc9326421" w:history="1">
            <w:r w:rsidRPr="00A475D7">
              <w:rPr>
                <w:rStyle w:val="Hyperlink"/>
                <w:noProof/>
              </w:rPr>
              <w:t>Formularul nr.</w:t>
            </w:r>
            <w:r w:rsidRPr="00A475D7">
              <w:rPr>
                <w:rStyle w:val="Hyperlink"/>
                <w:noProof/>
                <w:spacing w:val="-2"/>
              </w:rPr>
              <w:t xml:space="preserve"> </w:t>
            </w:r>
            <w:r w:rsidRPr="00A475D7">
              <w:rPr>
                <w:rStyle w:val="Hyperlink"/>
                <w:noProof/>
              </w:rPr>
              <w:t>1</w:t>
            </w:r>
            <w:r>
              <w:rPr>
                <w:noProof/>
                <w:webHidden/>
              </w:rPr>
              <w:tab/>
            </w:r>
            <w:r>
              <w:rPr>
                <w:noProof/>
                <w:webHidden/>
              </w:rPr>
              <w:fldChar w:fldCharType="begin"/>
            </w:r>
            <w:r>
              <w:rPr>
                <w:noProof/>
                <w:webHidden/>
              </w:rPr>
              <w:instrText xml:space="preserve"> PAGEREF _Toc9326421 \h </w:instrText>
            </w:r>
            <w:r>
              <w:rPr>
                <w:noProof/>
                <w:webHidden/>
              </w:rPr>
            </w:r>
            <w:r>
              <w:rPr>
                <w:noProof/>
                <w:webHidden/>
              </w:rPr>
              <w:fldChar w:fldCharType="separate"/>
            </w:r>
            <w:r>
              <w:rPr>
                <w:noProof/>
                <w:webHidden/>
              </w:rPr>
              <w:t>2</w:t>
            </w:r>
            <w:r>
              <w:rPr>
                <w:noProof/>
                <w:webHidden/>
              </w:rPr>
              <w:fldChar w:fldCharType="end"/>
            </w:r>
          </w:hyperlink>
        </w:p>
        <w:p w:rsidR="00126342" w:rsidRDefault="001027EB">
          <w:pPr>
            <w:pStyle w:val="TOC1"/>
            <w:tabs>
              <w:tab w:val="right" w:leader="dot" w:pos="10300"/>
            </w:tabs>
            <w:rPr>
              <w:rFonts w:asciiTheme="minorHAnsi" w:eastAsiaTheme="minorEastAsia" w:hAnsiTheme="minorHAnsi" w:cstheme="minorBidi"/>
              <w:noProof/>
              <w:lang w:bidi="ar-SA"/>
            </w:rPr>
          </w:pPr>
          <w:hyperlink w:anchor="_Toc9326422" w:history="1">
            <w:r w:rsidR="00126342" w:rsidRPr="00A475D7">
              <w:rPr>
                <w:rStyle w:val="Hyperlink"/>
                <w:noProof/>
              </w:rPr>
              <w:t>Formularul nr. 2</w:t>
            </w:r>
            <w:r w:rsidR="00126342">
              <w:rPr>
                <w:noProof/>
                <w:webHidden/>
              </w:rPr>
              <w:tab/>
            </w:r>
            <w:r w:rsidR="00126342">
              <w:rPr>
                <w:noProof/>
                <w:webHidden/>
              </w:rPr>
              <w:fldChar w:fldCharType="begin"/>
            </w:r>
            <w:r w:rsidR="00126342">
              <w:rPr>
                <w:noProof/>
                <w:webHidden/>
              </w:rPr>
              <w:instrText xml:space="preserve"> PAGEREF _Toc9326422 \h </w:instrText>
            </w:r>
            <w:r w:rsidR="00126342">
              <w:rPr>
                <w:noProof/>
                <w:webHidden/>
              </w:rPr>
            </w:r>
            <w:r w:rsidR="00126342">
              <w:rPr>
                <w:noProof/>
                <w:webHidden/>
              </w:rPr>
              <w:fldChar w:fldCharType="separate"/>
            </w:r>
            <w:r w:rsidR="00126342">
              <w:rPr>
                <w:noProof/>
                <w:webHidden/>
              </w:rPr>
              <w:t>4</w:t>
            </w:r>
            <w:r w:rsidR="00126342">
              <w:rPr>
                <w:noProof/>
                <w:webHidden/>
              </w:rPr>
              <w:fldChar w:fldCharType="end"/>
            </w:r>
          </w:hyperlink>
        </w:p>
        <w:p w:rsidR="00126342" w:rsidRDefault="001027EB">
          <w:pPr>
            <w:pStyle w:val="TOC1"/>
            <w:tabs>
              <w:tab w:val="right" w:leader="dot" w:pos="10300"/>
            </w:tabs>
            <w:rPr>
              <w:rFonts w:asciiTheme="minorHAnsi" w:eastAsiaTheme="minorEastAsia" w:hAnsiTheme="minorHAnsi" w:cstheme="minorBidi"/>
              <w:noProof/>
              <w:lang w:bidi="ar-SA"/>
            </w:rPr>
          </w:pPr>
          <w:hyperlink w:anchor="_Toc9326423" w:history="1">
            <w:r w:rsidR="00126342" w:rsidRPr="00A475D7">
              <w:rPr>
                <w:rStyle w:val="Hyperlink"/>
                <w:noProof/>
              </w:rPr>
              <w:t>Formularul nr. 3</w:t>
            </w:r>
            <w:r w:rsidR="00126342">
              <w:rPr>
                <w:noProof/>
                <w:webHidden/>
              </w:rPr>
              <w:tab/>
            </w:r>
            <w:r w:rsidR="00126342">
              <w:rPr>
                <w:noProof/>
                <w:webHidden/>
              </w:rPr>
              <w:fldChar w:fldCharType="begin"/>
            </w:r>
            <w:r w:rsidR="00126342">
              <w:rPr>
                <w:noProof/>
                <w:webHidden/>
              </w:rPr>
              <w:instrText xml:space="preserve"> PAGEREF _Toc9326423 \h </w:instrText>
            </w:r>
            <w:r w:rsidR="00126342">
              <w:rPr>
                <w:noProof/>
                <w:webHidden/>
              </w:rPr>
            </w:r>
            <w:r w:rsidR="00126342">
              <w:rPr>
                <w:noProof/>
                <w:webHidden/>
              </w:rPr>
              <w:fldChar w:fldCharType="separate"/>
            </w:r>
            <w:r w:rsidR="00126342">
              <w:rPr>
                <w:noProof/>
                <w:webHidden/>
              </w:rPr>
              <w:t>5</w:t>
            </w:r>
            <w:r w:rsidR="00126342">
              <w:rPr>
                <w:noProof/>
                <w:webHidden/>
              </w:rPr>
              <w:fldChar w:fldCharType="end"/>
            </w:r>
          </w:hyperlink>
        </w:p>
        <w:p w:rsidR="00126342" w:rsidRDefault="001027EB">
          <w:pPr>
            <w:pStyle w:val="TOC1"/>
            <w:tabs>
              <w:tab w:val="right" w:leader="dot" w:pos="10300"/>
            </w:tabs>
            <w:rPr>
              <w:rFonts w:asciiTheme="minorHAnsi" w:eastAsiaTheme="minorEastAsia" w:hAnsiTheme="minorHAnsi" w:cstheme="minorBidi"/>
              <w:noProof/>
              <w:lang w:bidi="ar-SA"/>
            </w:rPr>
          </w:pPr>
          <w:hyperlink w:anchor="_Toc9326424" w:history="1">
            <w:r w:rsidR="00126342" w:rsidRPr="00A475D7">
              <w:rPr>
                <w:rStyle w:val="Hyperlink"/>
                <w:noProof/>
              </w:rPr>
              <w:t>Formularul nr. 4</w:t>
            </w:r>
            <w:r w:rsidR="00126342">
              <w:rPr>
                <w:noProof/>
                <w:webHidden/>
              </w:rPr>
              <w:tab/>
            </w:r>
            <w:r w:rsidR="00126342">
              <w:rPr>
                <w:noProof/>
                <w:webHidden/>
              </w:rPr>
              <w:fldChar w:fldCharType="begin"/>
            </w:r>
            <w:r w:rsidR="00126342">
              <w:rPr>
                <w:noProof/>
                <w:webHidden/>
              </w:rPr>
              <w:instrText xml:space="preserve"> PAGEREF _Toc9326424 \h </w:instrText>
            </w:r>
            <w:r w:rsidR="00126342">
              <w:rPr>
                <w:noProof/>
                <w:webHidden/>
              </w:rPr>
            </w:r>
            <w:r w:rsidR="00126342">
              <w:rPr>
                <w:noProof/>
                <w:webHidden/>
              </w:rPr>
              <w:fldChar w:fldCharType="separate"/>
            </w:r>
            <w:r w:rsidR="00126342">
              <w:rPr>
                <w:noProof/>
                <w:webHidden/>
              </w:rPr>
              <w:t>6</w:t>
            </w:r>
            <w:r w:rsidR="00126342">
              <w:rPr>
                <w:noProof/>
                <w:webHidden/>
              </w:rPr>
              <w:fldChar w:fldCharType="end"/>
            </w:r>
          </w:hyperlink>
        </w:p>
        <w:p w:rsidR="00126342" w:rsidRDefault="001027EB">
          <w:pPr>
            <w:pStyle w:val="TOC1"/>
            <w:tabs>
              <w:tab w:val="right" w:leader="dot" w:pos="10300"/>
            </w:tabs>
            <w:rPr>
              <w:rFonts w:asciiTheme="minorHAnsi" w:eastAsiaTheme="minorEastAsia" w:hAnsiTheme="minorHAnsi" w:cstheme="minorBidi"/>
              <w:noProof/>
              <w:lang w:bidi="ar-SA"/>
            </w:rPr>
          </w:pPr>
          <w:hyperlink w:anchor="_Toc9326425" w:history="1">
            <w:r w:rsidR="00126342" w:rsidRPr="00A475D7">
              <w:rPr>
                <w:rStyle w:val="Hyperlink"/>
                <w:noProof/>
              </w:rPr>
              <w:t>Formularul nr.</w:t>
            </w:r>
            <w:r w:rsidR="00126342" w:rsidRPr="00A475D7">
              <w:rPr>
                <w:rStyle w:val="Hyperlink"/>
                <w:noProof/>
                <w:spacing w:val="-7"/>
              </w:rPr>
              <w:t xml:space="preserve"> </w:t>
            </w:r>
            <w:r w:rsidR="00126342" w:rsidRPr="00A475D7">
              <w:rPr>
                <w:rStyle w:val="Hyperlink"/>
                <w:noProof/>
              </w:rPr>
              <w:t>5</w:t>
            </w:r>
            <w:r w:rsidR="00126342">
              <w:rPr>
                <w:noProof/>
                <w:webHidden/>
              </w:rPr>
              <w:tab/>
            </w:r>
            <w:r w:rsidR="00126342">
              <w:rPr>
                <w:noProof/>
                <w:webHidden/>
              </w:rPr>
              <w:fldChar w:fldCharType="begin"/>
            </w:r>
            <w:r w:rsidR="00126342">
              <w:rPr>
                <w:noProof/>
                <w:webHidden/>
              </w:rPr>
              <w:instrText xml:space="preserve"> PAGEREF _Toc9326425 \h </w:instrText>
            </w:r>
            <w:r w:rsidR="00126342">
              <w:rPr>
                <w:noProof/>
                <w:webHidden/>
              </w:rPr>
            </w:r>
            <w:r w:rsidR="00126342">
              <w:rPr>
                <w:noProof/>
                <w:webHidden/>
              </w:rPr>
              <w:fldChar w:fldCharType="separate"/>
            </w:r>
            <w:r w:rsidR="00126342">
              <w:rPr>
                <w:noProof/>
                <w:webHidden/>
              </w:rPr>
              <w:t>7</w:t>
            </w:r>
            <w:r w:rsidR="00126342">
              <w:rPr>
                <w:noProof/>
                <w:webHidden/>
              </w:rPr>
              <w:fldChar w:fldCharType="end"/>
            </w:r>
          </w:hyperlink>
        </w:p>
        <w:p w:rsidR="00126342" w:rsidRDefault="001027EB">
          <w:pPr>
            <w:pStyle w:val="TOC1"/>
            <w:tabs>
              <w:tab w:val="right" w:leader="dot" w:pos="10300"/>
            </w:tabs>
            <w:rPr>
              <w:rFonts w:asciiTheme="minorHAnsi" w:eastAsiaTheme="minorEastAsia" w:hAnsiTheme="minorHAnsi" w:cstheme="minorBidi"/>
              <w:noProof/>
              <w:lang w:bidi="ar-SA"/>
            </w:rPr>
          </w:pPr>
          <w:hyperlink w:anchor="_Toc9326426" w:history="1">
            <w:r w:rsidR="00126342" w:rsidRPr="00A475D7">
              <w:rPr>
                <w:rStyle w:val="Hyperlink"/>
                <w:noProof/>
              </w:rPr>
              <w:t>Formularul nr.6</w:t>
            </w:r>
            <w:r w:rsidR="00126342">
              <w:rPr>
                <w:noProof/>
                <w:webHidden/>
              </w:rPr>
              <w:tab/>
            </w:r>
            <w:r w:rsidR="00126342">
              <w:rPr>
                <w:noProof/>
                <w:webHidden/>
              </w:rPr>
              <w:fldChar w:fldCharType="begin"/>
            </w:r>
            <w:r w:rsidR="00126342">
              <w:rPr>
                <w:noProof/>
                <w:webHidden/>
              </w:rPr>
              <w:instrText xml:space="preserve"> PAGEREF _Toc9326426 \h </w:instrText>
            </w:r>
            <w:r w:rsidR="00126342">
              <w:rPr>
                <w:noProof/>
                <w:webHidden/>
              </w:rPr>
            </w:r>
            <w:r w:rsidR="00126342">
              <w:rPr>
                <w:noProof/>
                <w:webHidden/>
              </w:rPr>
              <w:fldChar w:fldCharType="separate"/>
            </w:r>
            <w:r w:rsidR="00126342">
              <w:rPr>
                <w:noProof/>
                <w:webHidden/>
              </w:rPr>
              <w:t>8</w:t>
            </w:r>
            <w:r w:rsidR="00126342">
              <w:rPr>
                <w:noProof/>
                <w:webHidden/>
              </w:rPr>
              <w:fldChar w:fldCharType="end"/>
            </w:r>
          </w:hyperlink>
        </w:p>
        <w:p w:rsidR="00126342" w:rsidRDefault="001027EB">
          <w:pPr>
            <w:pStyle w:val="TOC1"/>
            <w:tabs>
              <w:tab w:val="right" w:leader="dot" w:pos="10300"/>
            </w:tabs>
            <w:rPr>
              <w:rFonts w:asciiTheme="minorHAnsi" w:eastAsiaTheme="minorEastAsia" w:hAnsiTheme="minorHAnsi" w:cstheme="minorBidi"/>
              <w:noProof/>
              <w:lang w:bidi="ar-SA"/>
            </w:rPr>
          </w:pPr>
          <w:hyperlink w:anchor="_Toc9326427" w:history="1">
            <w:r w:rsidR="00126342" w:rsidRPr="00A475D7">
              <w:rPr>
                <w:rStyle w:val="Hyperlink"/>
                <w:noProof/>
              </w:rPr>
              <w:t>Formular nr. 7</w:t>
            </w:r>
            <w:r w:rsidR="00126342">
              <w:rPr>
                <w:noProof/>
                <w:webHidden/>
              </w:rPr>
              <w:tab/>
            </w:r>
            <w:r w:rsidR="00126342">
              <w:rPr>
                <w:noProof/>
                <w:webHidden/>
              </w:rPr>
              <w:fldChar w:fldCharType="begin"/>
            </w:r>
            <w:r w:rsidR="00126342">
              <w:rPr>
                <w:noProof/>
                <w:webHidden/>
              </w:rPr>
              <w:instrText xml:space="preserve"> PAGEREF _Toc9326427 \h </w:instrText>
            </w:r>
            <w:r w:rsidR="00126342">
              <w:rPr>
                <w:noProof/>
                <w:webHidden/>
              </w:rPr>
            </w:r>
            <w:r w:rsidR="00126342">
              <w:rPr>
                <w:noProof/>
                <w:webHidden/>
              </w:rPr>
              <w:fldChar w:fldCharType="separate"/>
            </w:r>
            <w:r w:rsidR="00126342">
              <w:rPr>
                <w:noProof/>
                <w:webHidden/>
              </w:rPr>
              <w:t>9</w:t>
            </w:r>
            <w:r w:rsidR="00126342">
              <w:rPr>
                <w:noProof/>
                <w:webHidden/>
              </w:rPr>
              <w:fldChar w:fldCharType="end"/>
            </w:r>
          </w:hyperlink>
        </w:p>
        <w:p w:rsidR="00126342" w:rsidRDefault="001027EB">
          <w:pPr>
            <w:pStyle w:val="TOC1"/>
            <w:tabs>
              <w:tab w:val="right" w:leader="dot" w:pos="10300"/>
            </w:tabs>
            <w:rPr>
              <w:rFonts w:asciiTheme="minorHAnsi" w:eastAsiaTheme="minorEastAsia" w:hAnsiTheme="minorHAnsi" w:cstheme="minorBidi"/>
              <w:noProof/>
              <w:lang w:bidi="ar-SA"/>
            </w:rPr>
          </w:pPr>
          <w:hyperlink w:anchor="_Toc9326428" w:history="1">
            <w:r w:rsidR="00126342" w:rsidRPr="00A475D7">
              <w:rPr>
                <w:rStyle w:val="Hyperlink"/>
                <w:noProof/>
              </w:rPr>
              <w:t>Formular nr. 8</w:t>
            </w:r>
            <w:r w:rsidR="00126342">
              <w:rPr>
                <w:noProof/>
                <w:webHidden/>
              </w:rPr>
              <w:tab/>
            </w:r>
            <w:r w:rsidR="00126342">
              <w:rPr>
                <w:noProof/>
                <w:webHidden/>
              </w:rPr>
              <w:fldChar w:fldCharType="begin"/>
            </w:r>
            <w:r w:rsidR="00126342">
              <w:rPr>
                <w:noProof/>
                <w:webHidden/>
              </w:rPr>
              <w:instrText xml:space="preserve"> PAGEREF _Toc9326428 \h </w:instrText>
            </w:r>
            <w:r w:rsidR="00126342">
              <w:rPr>
                <w:noProof/>
                <w:webHidden/>
              </w:rPr>
            </w:r>
            <w:r w:rsidR="00126342">
              <w:rPr>
                <w:noProof/>
                <w:webHidden/>
              </w:rPr>
              <w:fldChar w:fldCharType="separate"/>
            </w:r>
            <w:r w:rsidR="00126342">
              <w:rPr>
                <w:noProof/>
                <w:webHidden/>
              </w:rPr>
              <w:t>10</w:t>
            </w:r>
            <w:r w:rsidR="00126342">
              <w:rPr>
                <w:noProof/>
                <w:webHidden/>
              </w:rPr>
              <w:fldChar w:fldCharType="end"/>
            </w:r>
          </w:hyperlink>
        </w:p>
        <w:p w:rsidR="00126342" w:rsidRDefault="00126342">
          <w:r>
            <w:fldChar w:fldCharType="end"/>
          </w:r>
        </w:p>
      </w:sdtContent>
    </w:sdt>
    <w:p w:rsidR="00126342" w:rsidRDefault="00126342">
      <w:pPr>
        <w:pStyle w:val="BodyText"/>
        <w:spacing w:line="362" w:lineRule="auto"/>
        <w:ind w:left="540" w:right="454" w:firstLine="720"/>
        <w:jc w:val="both"/>
        <w:rPr>
          <w:rFonts w:ascii="Calibri" w:hAnsi="Calibri"/>
        </w:rPr>
      </w:pPr>
    </w:p>
    <w:p w:rsidR="00151646" w:rsidRDefault="00151646">
      <w:pPr>
        <w:rPr>
          <w:rFonts w:ascii="Calibri" w:hAnsi="Calibri"/>
          <w:b/>
          <w:sz w:val="24"/>
        </w:rPr>
      </w:pPr>
    </w:p>
    <w:p w:rsidR="00E509BE" w:rsidRDefault="00E509BE">
      <w:pPr>
        <w:rPr>
          <w:rFonts w:ascii="Calibri" w:hAnsi="Calibri"/>
          <w:b/>
          <w:sz w:val="24"/>
        </w:rPr>
      </w:pPr>
    </w:p>
    <w:p w:rsidR="00E509BE" w:rsidRDefault="00E509BE">
      <w:pPr>
        <w:rPr>
          <w:rFonts w:ascii="Calibri"/>
        </w:rPr>
        <w:sectPr w:rsidR="00E509BE">
          <w:type w:val="continuous"/>
          <w:pgSz w:w="11910" w:h="16840"/>
          <w:pgMar w:top="780" w:right="700" w:bottom="280" w:left="900" w:header="720" w:footer="720" w:gutter="0"/>
          <w:cols w:space="720"/>
        </w:sectPr>
      </w:pPr>
    </w:p>
    <w:p w:rsidR="00151646" w:rsidRDefault="00ED20CD" w:rsidP="00E509BE">
      <w:pPr>
        <w:pStyle w:val="Heading1"/>
        <w:jc w:val="right"/>
        <w:rPr>
          <w:b w:val="0"/>
          <w:sz w:val="24"/>
        </w:rPr>
      </w:pPr>
      <w:bookmarkStart w:id="2" w:name="_Toc9326421"/>
      <w:r>
        <w:rPr>
          <w:sz w:val="24"/>
        </w:rPr>
        <w:lastRenderedPageBreak/>
        <w:t>Formularul nr.</w:t>
      </w:r>
      <w:r>
        <w:rPr>
          <w:spacing w:val="-2"/>
          <w:sz w:val="24"/>
        </w:rPr>
        <w:t xml:space="preserve"> </w:t>
      </w:r>
      <w:r>
        <w:rPr>
          <w:sz w:val="24"/>
        </w:rPr>
        <w:t>1</w:t>
      </w:r>
      <w:bookmarkEnd w:id="2"/>
    </w:p>
    <w:p w:rsidR="00151646" w:rsidRDefault="00151646">
      <w:pPr>
        <w:pStyle w:val="BodyText"/>
        <w:rPr>
          <w:b/>
          <w:sz w:val="26"/>
        </w:rPr>
      </w:pPr>
    </w:p>
    <w:p w:rsidR="00151646" w:rsidRDefault="00151646">
      <w:pPr>
        <w:pStyle w:val="BodyText"/>
        <w:rPr>
          <w:b/>
          <w:sz w:val="26"/>
        </w:rPr>
      </w:pPr>
    </w:p>
    <w:p w:rsidR="00151646" w:rsidRDefault="00151646">
      <w:pPr>
        <w:pStyle w:val="BodyText"/>
        <w:rPr>
          <w:b/>
          <w:sz w:val="26"/>
        </w:rPr>
      </w:pPr>
    </w:p>
    <w:p w:rsidR="00151646" w:rsidRDefault="00151646">
      <w:pPr>
        <w:pStyle w:val="BodyText"/>
        <w:spacing w:before="1"/>
        <w:rPr>
          <w:b/>
          <w:sz w:val="29"/>
        </w:rPr>
      </w:pPr>
    </w:p>
    <w:p w:rsidR="00151646" w:rsidRDefault="00ED20CD">
      <w:pPr>
        <w:pStyle w:val="Heading2"/>
        <w:ind w:left="3556" w:right="2539" w:hanging="913"/>
        <w:jc w:val="left"/>
      </w:pPr>
      <w:bookmarkStart w:id="3" w:name="CERERE_DE_PARTICIPARE_LA_PROCEDURĂ"/>
      <w:bookmarkEnd w:id="3"/>
      <w:r>
        <w:t xml:space="preserve">CERERE DE PARTICIPARE LA PROCEDURĂ </w:t>
      </w:r>
    </w:p>
    <w:p w:rsidR="00293151" w:rsidRDefault="00293151">
      <w:pPr>
        <w:pStyle w:val="Heading2"/>
        <w:ind w:left="3556" w:right="2539" w:hanging="913"/>
        <w:jc w:val="left"/>
      </w:pPr>
    </w:p>
    <w:p w:rsidR="00293151" w:rsidRDefault="00293151">
      <w:pPr>
        <w:pStyle w:val="Heading2"/>
        <w:ind w:left="3556" w:right="2539" w:hanging="913"/>
        <w:jc w:val="left"/>
      </w:pPr>
    </w:p>
    <w:p w:rsidR="00293151" w:rsidRDefault="00293151">
      <w:pPr>
        <w:pStyle w:val="Heading2"/>
        <w:ind w:left="3556" w:right="2539" w:hanging="913"/>
        <w:jc w:val="left"/>
      </w:pPr>
    </w:p>
    <w:p w:rsidR="00151646" w:rsidRDefault="00ED20CD">
      <w:pPr>
        <w:pStyle w:val="ListParagraph"/>
        <w:numPr>
          <w:ilvl w:val="0"/>
          <w:numId w:val="14"/>
        </w:numPr>
        <w:tabs>
          <w:tab w:val="left" w:pos="786"/>
        </w:tabs>
        <w:spacing w:before="161"/>
        <w:jc w:val="left"/>
        <w:rPr>
          <w:sz w:val="24"/>
        </w:rPr>
      </w:pPr>
      <w:r>
        <w:rPr>
          <w:sz w:val="24"/>
        </w:rPr>
        <w:t>Denumirea completă a</w:t>
      </w:r>
      <w:r>
        <w:rPr>
          <w:spacing w:val="-3"/>
          <w:sz w:val="24"/>
        </w:rPr>
        <w:t xml:space="preserve"> </w:t>
      </w:r>
      <w:r>
        <w:rPr>
          <w:sz w:val="24"/>
        </w:rPr>
        <w:t>ofertantului</w:t>
      </w:r>
    </w:p>
    <w:p w:rsidR="00151646" w:rsidRDefault="00ED20CD">
      <w:pPr>
        <w:spacing w:before="3"/>
        <w:ind w:left="540"/>
        <w:rPr>
          <w:i/>
          <w:sz w:val="24"/>
        </w:rPr>
      </w:pPr>
      <w:r>
        <w:rPr>
          <w:i/>
          <w:sz w:val="24"/>
        </w:rPr>
        <w:t>................................................................................................</w:t>
      </w:r>
    </w:p>
    <w:p w:rsidR="00151646" w:rsidRDefault="00ED20CD">
      <w:pPr>
        <w:spacing w:before="117" w:line="242" w:lineRule="auto"/>
        <w:ind w:left="540" w:right="1164"/>
        <w:rPr>
          <w:i/>
          <w:sz w:val="24"/>
        </w:rPr>
      </w:pPr>
      <w:r>
        <w:rPr>
          <w:i/>
          <w:sz w:val="24"/>
        </w:rPr>
        <w:t>(in situaţia în care oferta depusă este oferta comună se va menţiona denumirea asocierii, precum şi liderul de asociere )</w:t>
      </w:r>
    </w:p>
    <w:p w:rsidR="00151646" w:rsidRDefault="00ED20CD">
      <w:pPr>
        <w:pStyle w:val="ListParagraph"/>
        <w:numPr>
          <w:ilvl w:val="0"/>
          <w:numId w:val="14"/>
        </w:numPr>
        <w:tabs>
          <w:tab w:val="left" w:pos="819"/>
        </w:tabs>
        <w:spacing w:before="115" w:line="242" w:lineRule="auto"/>
        <w:ind w:left="540" w:right="451" w:firstLine="0"/>
        <w:jc w:val="left"/>
        <w:rPr>
          <w:i/>
          <w:sz w:val="24"/>
        </w:rPr>
      </w:pPr>
      <w:r>
        <w:rPr>
          <w:sz w:val="24"/>
        </w:rPr>
        <w:t>Date de identificare a ofertantului</w:t>
      </w:r>
      <w:r>
        <w:rPr>
          <w:i/>
          <w:sz w:val="24"/>
        </w:rPr>
        <w:t>(in situaţia în care oferta depusă este oferta comună, la punctele 2 si 3 se vor menţiona toate datele pentru fiecare operator economic din asociere</w:t>
      </w:r>
      <w:r>
        <w:rPr>
          <w:i/>
          <w:spacing w:val="-12"/>
          <w:sz w:val="24"/>
        </w:rPr>
        <w:t xml:space="preserve"> </w:t>
      </w:r>
      <w:r>
        <w:rPr>
          <w:i/>
          <w:spacing w:val="2"/>
          <w:sz w:val="24"/>
        </w:rPr>
        <w:t>):</w:t>
      </w:r>
    </w:p>
    <w:p w:rsidR="00151646" w:rsidRDefault="00ED20CD">
      <w:pPr>
        <w:pStyle w:val="ListParagraph"/>
        <w:numPr>
          <w:ilvl w:val="1"/>
          <w:numId w:val="14"/>
        </w:numPr>
        <w:tabs>
          <w:tab w:val="left" w:pos="1261"/>
        </w:tabs>
        <w:spacing w:before="5"/>
        <w:rPr>
          <w:rFonts w:ascii="Calibri" w:hAnsi="Calibri"/>
          <w:sz w:val="24"/>
        </w:rPr>
      </w:pPr>
      <w:r>
        <w:rPr>
          <w:rFonts w:ascii="Calibri" w:hAnsi="Calibri"/>
          <w:sz w:val="24"/>
        </w:rPr>
        <w:t>Cod Unic de Înregistrare (sau echivalent, în cazul societăţilor cu sediul în altă</w:t>
      </w:r>
      <w:r>
        <w:rPr>
          <w:rFonts w:ascii="Calibri" w:hAnsi="Calibri"/>
          <w:spacing w:val="42"/>
          <w:sz w:val="24"/>
        </w:rPr>
        <w:t xml:space="preserve"> </w:t>
      </w:r>
      <w:r>
        <w:rPr>
          <w:rFonts w:ascii="Calibri" w:hAnsi="Calibri"/>
          <w:sz w:val="24"/>
        </w:rPr>
        <w:t>ţară):</w:t>
      </w:r>
    </w:p>
    <w:p w:rsidR="00151646" w:rsidRDefault="00ED20CD">
      <w:pPr>
        <w:ind w:left="1261"/>
        <w:rPr>
          <w:rFonts w:ascii="Calibri" w:hAnsi="Calibri"/>
          <w:i/>
          <w:sz w:val="24"/>
        </w:rPr>
      </w:pPr>
      <w:r>
        <w:rPr>
          <w:rFonts w:ascii="Calibri" w:hAnsi="Calibri"/>
          <w:sz w:val="24"/>
        </w:rPr>
        <w:t>...................................................... (</w:t>
      </w:r>
      <w:r>
        <w:rPr>
          <w:rFonts w:ascii="Calibri" w:hAnsi="Calibri"/>
          <w:i/>
          <w:sz w:val="24"/>
        </w:rPr>
        <w:t>numărul, data şi locul înregistrării)</w:t>
      </w:r>
    </w:p>
    <w:p w:rsidR="00151646" w:rsidRDefault="00ED20CD">
      <w:pPr>
        <w:pStyle w:val="ListParagraph"/>
        <w:numPr>
          <w:ilvl w:val="1"/>
          <w:numId w:val="14"/>
        </w:numPr>
        <w:tabs>
          <w:tab w:val="left" w:pos="1261"/>
        </w:tabs>
        <w:spacing w:before="18"/>
        <w:rPr>
          <w:rFonts w:ascii="Calibri" w:hAnsi="Calibri"/>
          <w:sz w:val="24"/>
        </w:rPr>
      </w:pPr>
      <w:r>
        <w:rPr>
          <w:rFonts w:ascii="Calibri" w:hAnsi="Calibri"/>
          <w:sz w:val="24"/>
        </w:rPr>
        <w:t>Adresa completă sediului social:</w:t>
      </w:r>
      <w:r>
        <w:rPr>
          <w:rFonts w:ascii="Calibri" w:hAnsi="Calibri"/>
          <w:spacing w:val="-15"/>
          <w:sz w:val="24"/>
        </w:rPr>
        <w:t xml:space="preserve"> </w:t>
      </w:r>
      <w:r>
        <w:rPr>
          <w:rFonts w:ascii="Calibri" w:hAnsi="Calibri"/>
          <w:sz w:val="24"/>
        </w:rPr>
        <w:t>......................................................</w:t>
      </w:r>
    </w:p>
    <w:p w:rsidR="00151646" w:rsidRDefault="00ED20CD">
      <w:pPr>
        <w:pStyle w:val="ListParagraph"/>
        <w:numPr>
          <w:ilvl w:val="1"/>
          <w:numId w:val="14"/>
        </w:numPr>
        <w:tabs>
          <w:tab w:val="left" w:pos="1261"/>
        </w:tabs>
        <w:spacing w:before="1"/>
        <w:rPr>
          <w:rFonts w:ascii="Calibri" w:hAnsi="Calibri"/>
          <w:sz w:val="24"/>
        </w:rPr>
      </w:pPr>
      <w:r>
        <w:rPr>
          <w:rFonts w:ascii="Calibri" w:hAnsi="Calibri"/>
          <w:sz w:val="24"/>
        </w:rPr>
        <w:t>Telefon:....................</w:t>
      </w:r>
    </w:p>
    <w:p w:rsidR="00151646" w:rsidRDefault="00ED20CD">
      <w:pPr>
        <w:pStyle w:val="ListParagraph"/>
        <w:numPr>
          <w:ilvl w:val="1"/>
          <w:numId w:val="14"/>
        </w:numPr>
        <w:tabs>
          <w:tab w:val="left" w:pos="1261"/>
        </w:tabs>
        <w:spacing w:before="4"/>
        <w:rPr>
          <w:rFonts w:ascii="Calibri" w:hAnsi="Calibri"/>
          <w:sz w:val="24"/>
        </w:rPr>
      </w:pPr>
      <w:r>
        <w:rPr>
          <w:rFonts w:ascii="Calibri" w:hAnsi="Calibri"/>
          <w:sz w:val="24"/>
        </w:rPr>
        <w:t>Fax:</w:t>
      </w:r>
      <w:r>
        <w:rPr>
          <w:rFonts w:ascii="Calibri" w:hAnsi="Calibri"/>
          <w:spacing w:val="-3"/>
          <w:sz w:val="24"/>
        </w:rPr>
        <w:t xml:space="preserve"> </w:t>
      </w:r>
      <w:r>
        <w:rPr>
          <w:rFonts w:ascii="Calibri" w:hAnsi="Calibri"/>
          <w:spacing w:val="-4"/>
          <w:sz w:val="24"/>
        </w:rPr>
        <w:t>.</w:t>
      </w:r>
      <w:r>
        <w:rPr>
          <w:rFonts w:ascii="Arial" w:hAnsi="Arial"/>
          <w:color w:val="010101"/>
          <w:spacing w:val="-4"/>
          <w:position w:val="6"/>
          <w:sz w:val="18"/>
        </w:rPr>
        <w:t>-</w:t>
      </w:r>
      <w:r>
        <w:rPr>
          <w:rFonts w:ascii="Calibri" w:hAnsi="Calibri"/>
          <w:spacing w:val="-4"/>
          <w:sz w:val="24"/>
        </w:rPr>
        <w:t>..............</w:t>
      </w:r>
    </w:p>
    <w:p w:rsidR="00151646" w:rsidRDefault="00ED20CD">
      <w:pPr>
        <w:pStyle w:val="ListParagraph"/>
        <w:numPr>
          <w:ilvl w:val="1"/>
          <w:numId w:val="14"/>
        </w:numPr>
        <w:tabs>
          <w:tab w:val="left" w:pos="1261"/>
        </w:tabs>
        <w:rPr>
          <w:rFonts w:ascii="Calibri" w:hAnsi="Calibri"/>
          <w:sz w:val="24"/>
        </w:rPr>
      </w:pPr>
      <w:r>
        <w:rPr>
          <w:rFonts w:ascii="Calibri" w:hAnsi="Calibri"/>
          <w:sz w:val="24"/>
        </w:rPr>
        <w:t>E-mail:</w:t>
      </w:r>
      <w:r>
        <w:rPr>
          <w:rFonts w:ascii="Calibri" w:hAnsi="Calibri"/>
          <w:spacing w:val="-4"/>
          <w:sz w:val="24"/>
        </w:rPr>
        <w:t xml:space="preserve"> </w:t>
      </w:r>
      <w:r>
        <w:rPr>
          <w:rFonts w:ascii="Calibri" w:hAnsi="Calibri"/>
          <w:sz w:val="24"/>
        </w:rPr>
        <w:t>...............</w:t>
      </w:r>
    </w:p>
    <w:p w:rsidR="00151646" w:rsidRDefault="00ED20CD">
      <w:pPr>
        <w:pStyle w:val="ListParagraph"/>
        <w:numPr>
          <w:ilvl w:val="1"/>
          <w:numId w:val="14"/>
        </w:numPr>
        <w:tabs>
          <w:tab w:val="left" w:pos="1261"/>
          <w:tab w:val="left" w:leader="dot" w:pos="5111"/>
        </w:tabs>
        <w:ind w:right="463"/>
        <w:rPr>
          <w:rFonts w:ascii="Calibri" w:hAnsi="Calibri"/>
          <w:i/>
          <w:sz w:val="24"/>
        </w:rPr>
      </w:pPr>
      <w:r>
        <w:rPr>
          <w:rFonts w:ascii="Calibri" w:hAnsi="Calibri"/>
          <w:sz w:val="24"/>
        </w:rPr>
        <w:t>Certificatul de înregistrare fiscală (sau echivalent, în cazul societăţilor cu sediul în altă ţară):</w:t>
      </w:r>
      <w:r>
        <w:rPr>
          <w:rFonts w:ascii="Calibri" w:hAnsi="Calibri"/>
          <w:sz w:val="24"/>
        </w:rPr>
        <w:tab/>
        <w:t>(</w:t>
      </w:r>
      <w:r>
        <w:rPr>
          <w:rFonts w:ascii="Calibri" w:hAnsi="Calibri"/>
          <w:i/>
          <w:sz w:val="24"/>
        </w:rPr>
        <w:t>numărul, data şi locul</w:t>
      </w:r>
      <w:r>
        <w:rPr>
          <w:rFonts w:ascii="Calibri" w:hAnsi="Calibri"/>
          <w:i/>
          <w:spacing w:val="-14"/>
          <w:sz w:val="24"/>
        </w:rPr>
        <w:t xml:space="preserve"> </w:t>
      </w:r>
      <w:r>
        <w:rPr>
          <w:rFonts w:ascii="Calibri" w:hAnsi="Calibri"/>
          <w:i/>
          <w:sz w:val="24"/>
        </w:rPr>
        <w:t>înregistrării)</w:t>
      </w:r>
    </w:p>
    <w:p w:rsidR="00151646" w:rsidRDefault="00ED20CD">
      <w:pPr>
        <w:pStyle w:val="ListParagraph"/>
        <w:numPr>
          <w:ilvl w:val="1"/>
          <w:numId w:val="14"/>
        </w:numPr>
        <w:tabs>
          <w:tab w:val="left" w:pos="1261"/>
        </w:tabs>
        <w:spacing w:line="293" w:lineRule="exact"/>
        <w:rPr>
          <w:sz w:val="24"/>
        </w:rPr>
      </w:pPr>
      <w:r w:rsidRPr="00C10A5F">
        <w:rPr>
          <w:rFonts w:ascii="Calibri" w:hAnsi="Calibri"/>
          <w:sz w:val="24"/>
        </w:rPr>
        <w:t>Cont</w:t>
      </w:r>
      <w:r w:rsidRPr="00C10A5F">
        <w:rPr>
          <w:rFonts w:ascii="Calibri" w:hAnsi="Calibri"/>
          <w:spacing w:val="16"/>
          <w:sz w:val="24"/>
        </w:rPr>
        <w:t xml:space="preserve"> </w:t>
      </w:r>
      <w:r w:rsidRPr="00C10A5F">
        <w:rPr>
          <w:rFonts w:ascii="Calibri" w:hAnsi="Calibri"/>
          <w:sz w:val="24"/>
        </w:rPr>
        <w:t>bancar</w:t>
      </w:r>
      <w:r w:rsidRPr="00C10A5F">
        <w:rPr>
          <w:rFonts w:ascii="Calibri" w:hAnsi="Calibri"/>
          <w:spacing w:val="13"/>
          <w:sz w:val="24"/>
        </w:rPr>
        <w:t xml:space="preserve"> </w:t>
      </w:r>
      <w:r w:rsidRPr="00C10A5F">
        <w:rPr>
          <w:rFonts w:ascii="Calibri" w:hAnsi="Calibri"/>
          <w:sz w:val="24"/>
        </w:rPr>
        <w:t>(cod</w:t>
      </w:r>
      <w:r w:rsidRPr="00C10A5F">
        <w:rPr>
          <w:rFonts w:ascii="Calibri" w:hAnsi="Calibri"/>
          <w:spacing w:val="15"/>
          <w:sz w:val="24"/>
        </w:rPr>
        <w:t xml:space="preserve"> </w:t>
      </w:r>
      <w:r w:rsidRPr="00C10A5F">
        <w:rPr>
          <w:rFonts w:ascii="Calibri" w:hAnsi="Calibri"/>
          <w:sz w:val="24"/>
        </w:rPr>
        <w:t>IBAN,</w:t>
      </w:r>
      <w:r w:rsidRPr="00C10A5F">
        <w:rPr>
          <w:rFonts w:ascii="Calibri" w:hAnsi="Calibri"/>
          <w:spacing w:val="13"/>
          <w:sz w:val="24"/>
        </w:rPr>
        <w:t xml:space="preserve"> </w:t>
      </w:r>
      <w:r w:rsidRPr="00C10A5F">
        <w:rPr>
          <w:rFonts w:ascii="Calibri" w:hAnsi="Calibri"/>
          <w:sz w:val="24"/>
        </w:rPr>
        <w:t>Banca)</w:t>
      </w:r>
      <w:r>
        <w:rPr>
          <w:rFonts w:ascii="Calibri" w:hAnsi="Calibri"/>
          <w:color w:val="8F0000"/>
          <w:spacing w:val="24"/>
          <w:sz w:val="24"/>
        </w:rPr>
        <w:t xml:space="preserve"> </w:t>
      </w:r>
      <w:r>
        <w:rPr>
          <w:spacing w:val="-3"/>
          <w:sz w:val="24"/>
        </w:rPr>
        <w:t>în</w:t>
      </w:r>
      <w:r>
        <w:rPr>
          <w:spacing w:val="14"/>
          <w:sz w:val="24"/>
        </w:rPr>
        <w:t xml:space="preserve"> </w:t>
      </w:r>
      <w:r>
        <w:rPr>
          <w:sz w:val="24"/>
        </w:rPr>
        <w:t>care</w:t>
      </w:r>
      <w:r>
        <w:rPr>
          <w:spacing w:val="18"/>
          <w:sz w:val="24"/>
        </w:rPr>
        <w:t xml:space="preserve"> </w:t>
      </w:r>
      <w:r>
        <w:rPr>
          <w:sz w:val="24"/>
        </w:rPr>
        <w:t>se</w:t>
      </w:r>
      <w:r>
        <w:rPr>
          <w:spacing w:val="18"/>
          <w:sz w:val="24"/>
        </w:rPr>
        <w:t xml:space="preserve"> </w:t>
      </w:r>
      <w:r>
        <w:rPr>
          <w:sz w:val="24"/>
        </w:rPr>
        <w:t>vor</w:t>
      </w:r>
      <w:r>
        <w:rPr>
          <w:spacing w:val="17"/>
          <w:sz w:val="24"/>
        </w:rPr>
        <w:t xml:space="preserve"> </w:t>
      </w:r>
      <w:r>
        <w:rPr>
          <w:sz w:val="24"/>
        </w:rPr>
        <w:t>face</w:t>
      </w:r>
      <w:r>
        <w:rPr>
          <w:spacing w:val="18"/>
          <w:sz w:val="24"/>
        </w:rPr>
        <w:t xml:space="preserve"> </w:t>
      </w:r>
      <w:r>
        <w:rPr>
          <w:sz w:val="24"/>
        </w:rPr>
        <w:t>plăţile</w:t>
      </w:r>
      <w:r>
        <w:rPr>
          <w:spacing w:val="18"/>
          <w:sz w:val="24"/>
        </w:rPr>
        <w:t xml:space="preserve"> </w:t>
      </w:r>
      <w:r>
        <w:rPr>
          <w:sz w:val="24"/>
        </w:rPr>
        <w:t>de</w:t>
      </w:r>
      <w:r>
        <w:rPr>
          <w:spacing w:val="18"/>
          <w:sz w:val="24"/>
        </w:rPr>
        <w:t xml:space="preserve"> </w:t>
      </w:r>
      <w:r>
        <w:rPr>
          <w:sz w:val="24"/>
        </w:rPr>
        <w:t>către</w:t>
      </w:r>
      <w:r>
        <w:rPr>
          <w:spacing w:val="14"/>
          <w:sz w:val="24"/>
        </w:rPr>
        <w:t xml:space="preserve"> </w:t>
      </w:r>
      <w:r>
        <w:rPr>
          <w:sz w:val="24"/>
        </w:rPr>
        <w:t>entitatea</w:t>
      </w:r>
      <w:r>
        <w:rPr>
          <w:spacing w:val="13"/>
          <w:sz w:val="24"/>
        </w:rPr>
        <w:t xml:space="preserve"> </w:t>
      </w:r>
      <w:r>
        <w:rPr>
          <w:sz w:val="24"/>
        </w:rPr>
        <w:t>contractantă</w:t>
      </w:r>
    </w:p>
    <w:p w:rsidR="00151646" w:rsidRDefault="00ED20CD">
      <w:pPr>
        <w:pStyle w:val="BodyText"/>
        <w:ind w:left="1261"/>
        <w:rPr>
          <w:rFonts w:ascii="Calibri"/>
        </w:rPr>
      </w:pPr>
      <w:r>
        <w:rPr>
          <w:rFonts w:ascii="Calibri"/>
        </w:rPr>
        <w:t>....</w:t>
      </w:r>
    </w:p>
    <w:p w:rsidR="00151646" w:rsidRDefault="00ED20CD">
      <w:pPr>
        <w:pStyle w:val="ListParagraph"/>
        <w:numPr>
          <w:ilvl w:val="1"/>
          <w:numId w:val="14"/>
        </w:numPr>
        <w:tabs>
          <w:tab w:val="left" w:pos="1261"/>
          <w:tab w:val="left" w:pos="2306"/>
          <w:tab w:val="left" w:pos="2781"/>
          <w:tab w:val="left" w:pos="3917"/>
          <w:tab w:val="left" w:leader="dot" w:pos="9611"/>
        </w:tabs>
        <w:rPr>
          <w:rFonts w:ascii="Calibri" w:hAnsi="Calibri"/>
          <w:i/>
          <w:sz w:val="24"/>
        </w:rPr>
      </w:pPr>
      <w:r>
        <w:rPr>
          <w:rFonts w:ascii="Calibri" w:hAnsi="Calibri"/>
          <w:sz w:val="24"/>
        </w:rPr>
        <w:t>Obiectul</w:t>
      </w:r>
      <w:r>
        <w:rPr>
          <w:rFonts w:ascii="Calibri" w:hAnsi="Calibri"/>
          <w:sz w:val="24"/>
        </w:rPr>
        <w:tab/>
        <w:t>de</w:t>
      </w:r>
      <w:r>
        <w:rPr>
          <w:rFonts w:ascii="Calibri" w:hAnsi="Calibri"/>
          <w:sz w:val="24"/>
        </w:rPr>
        <w:tab/>
        <w:t>activitate</w:t>
      </w:r>
      <w:r>
        <w:rPr>
          <w:rFonts w:ascii="Calibri" w:hAnsi="Calibri"/>
          <w:sz w:val="24"/>
        </w:rPr>
        <w:tab/>
        <w:t>principal</w:t>
      </w:r>
      <w:r>
        <w:rPr>
          <w:rFonts w:ascii="Calibri" w:hAnsi="Calibri"/>
          <w:sz w:val="24"/>
        </w:rPr>
        <w:tab/>
      </w:r>
      <w:r>
        <w:rPr>
          <w:rFonts w:ascii="Calibri" w:hAnsi="Calibri"/>
          <w:i/>
          <w:sz w:val="24"/>
        </w:rPr>
        <w:t>(în</w:t>
      </w:r>
    </w:p>
    <w:p w:rsidR="00151646" w:rsidRDefault="00ED20CD">
      <w:pPr>
        <w:ind w:left="1261"/>
        <w:rPr>
          <w:rFonts w:ascii="Calibri"/>
          <w:i/>
          <w:sz w:val="24"/>
        </w:rPr>
      </w:pPr>
      <w:r>
        <w:rPr>
          <w:rFonts w:ascii="Calibri"/>
          <w:i/>
          <w:sz w:val="24"/>
        </w:rPr>
        <w:t>conformitate cu prevederile din statutul propriu)</w:t>
      </w:r>
    </w:p>
    <w:p w:rsidR="00151646" w:rsidRDefault="00ED20CD">
      <w:pPr>
        <w:pStyle w:val="ListParagraph"/>
        <w:numPr>
          <w:ilvl w:val="1"/>
          <w:numId w:val="14"/>
        </w:numPr>
        <w:tabs>
          <w:tab w:val="left" w:pos="1261"/>
          <w:tab w:val="left" w:leader="dot" w:pos="9135"/>
        </w:tabs>
        <w:rPr>
          <w:rFonts w:ascii="Calibri" w:hAnsi="Calibri"/>
          <w:i/>
          <w:sz w:val="24"/>
        </w:rPr>
      </w:pPr>
      <w:r w:rsidRPr="00C10A5F">
        <w:rPr>
          <w:rFonts w:ascii="Calibri" w:hAnsi="Calibri"/>
          <w:sz w:val="24"/>
        </w:rPr>
        <w:t>Sediile</w:t>
      </w:r>
      <w:r>
        <w:rPr>
          <w:rFonts w:ascii="Calibri" w:hAnsi="Calibri"/>
          <w:color w:val="8F0000"/>
          <w:sz w:val="24"/>
        </w:rPr>
        <w:t xml:space="preserve">   </w:t>
      </w:r>
      <w:r>
        <w:rPr>
          <w:rFonts w:ascii="Calibri" w:hAnsi="Calibri"/>
          <w:sz w:val="24"/>
        </w:rPr>
        <w:t>filialelor/sucursalelor   locale,   dacă</w:t>
      </w:r>
      <w:r>
        <w:rPr>
          <w:rFonts w:ascii="Calibri" w:hAnsi="Calibri"/>
          <w:spacing w:val="51"/>
          <w:sz w:val="24"/>
        </w:rPr>
        <w:t xml:space="preserve"> </w:t>
      </w:r>
      <w:r>
        <w:rPr>
          <w:rFonts w:ascii="Calibri" w:hAnsi="Calibri"/>
          <w:sz w:val="24"/>
        </w:rPr>
        <w:t xml:space="preserve">este </w:t>
      </w:r>
      <w:r>
        <w:rPr>
          <w:rFonts w:ascii="Calibri" w:hAnsi="Calibri"/>
          <w:spacing w:val="42"/>
          <w:sz w:val="24"/>
        </w:rPr>
        <w:t xml:space="preserve"> </w:t>
      </w:r>
      <w:r>
        <w:rPr>
          <w:rFonts w:ascii="Calibri" w:hAnsi="Calibri"/>
          <w:sz w:val="24"/>
        </w:rPr>
        <w:t>cazul</w:t>
      </w:r>
      <w:r>
        <w:rPr>
          <w:rFonts w:ascii="Calibri" w:hAnsi="Calibri"/>
          <w:sz w:val="24"/>
        </w:rPr>
        <w:tab/>
      </w:r>
      <w:r>
        <w:rPr>
          <w:rFonts w:ascii="Calibri" w:hAnsi="Calibri"/>
          <w:i/>
          <w:sz w:val="24"/>
        </w:rPr>
        <w:t>(adrese</w:t>
      </w:r>
    </w:p>
    <w:p w:rsidR="00151646" w:rsidRDefault="00ED20CD">
      <w:pPr>
        <w:ind w:left="1261"/>
        <w:rPr>
          <w:rFonts w:ascii="Calibri" w:hAnsi="Calibri"/>
          <w:i/>
          <w:sz w:val="24"/>
        </w:rPr>
      </w:pPr>
      <w:r>
        <w:rPr>
          <w:rFonts w:ascii="Calibri" w:hAnsi="Calibri"/>
          <w:i/>
          <w:sz w:val="24"/>
        </w:rPr>
        <w:t>complete, telefon/telex/fax, certificate de înregistrare)</w:t>
      </w:r>
    </w:p>
    <w:p w:rsidR="00151646" w:rsidRDefault="00ED20CD">
      <w:pPr>
        <w:pStyle w:val="ListParagraph"/>
        <w:numPr>
          <w:ilvl w:val="1"/>
          <w:numId w:val="14"/>
        </w:numPr>
        <w:tabs>
          <w:tab w:val="left" w:pos="1261"/>
          <w:tab w:val="left" w:leader="dot" w:pos="6422"/>
        </w:tabs>
        <w:spacing w:before="19"/>
        <w:rPr>
          <w:rFonts w:ascii="Calibri" w:hAnsi="Calibri"/>
          <w:i/>
          <w:sz w:val="24"/>
        </w:rPr>
      </w:pPr>
      <w:r>
        <w:rPr>
          <w:rFonts w:ascii="Calibri" w:hAnsi="Calibri"/>
          <w:sz w:val="24"/>
        </w:rPr>
        <w:t>Reprezentantul</w:t>
      </w:r>
      <w:r>
        <w:rPr>
          <w:rFonts w:ascii="Calibri" w:hAnsi="Calibri"/>
          <w:spacing w:val="-4"/>
          <w:sz w:val="24"/>
        </w:rPr>
        <w:t xml:space="preserve"> </w:t>
      </w:r>
      <w:r>
        <w:rPr>
          <w:rFonts w:ascii="Calibri" w:hAnsi="Calibri"/>
          <w:sz w:val="24"/>
        </w:rPr>
        <w:t>legal:</w:t>
      </w:r>
      <w:r>
        <w:rPr>
          <w:rFonts w:ascii="Calibri" w:hAnsi="Calibri"/>
          <w:sz w:val="24"/>
        </w:rPr>
        <w:tab/>
      </w:r>
      <w:r>
        <w:rPr>
          <w:rFonts w:ascii="Calibri" w:hAnsi="Calibri"/>
          <w:i/>
          <w:sz w:val="24"/>
        </w:rPr>
        <w:t>(numele şi prenumele,</w:t>
      </w:r>
      <w:r>
        <w:rPr>
          <w:rFonts w:ascii="Calibri" w:hAnsi="Calibri"/>
          <w:i/>
          <w:spacing w:val="-9"/>
          <w:sz w:val="24"/>
        </w:rPr>
        <w:t xml:space="preserve"> </w:t>
      </w:r>
      <w:r>
        <w:rPr>
          <w:rFonts w:ascii="Calibri" w:hAnsi="Calibri"/>
          <w:i/>
          <w:sz w:val="24"/>
        </w:rPr>
        <w:t>funcţia)</w:t>
      </w:r>
    </w:p>
    <w:p w:rsidR="00151646" w:rsidRDefault="00ED20CD">
      <w:pPr>
        <w:pStyle w:val="ListParagraph"/>
        <w:numPr>
          <w:ilvl w:val="1"/>
          <w:numId w:val="14"/>
        </w:numPr>
        <w:tabs>
          <w:tab w:val="left" w:pos="1261"/>
        </w:tabs>
        <w:spacing w:before="14"/>
        <w:rPr>
          <w:sz w:val="24"/>
        </w:rPr>
      </w:pPr>
      <w:r>
        <w:rPr>
          <w:sz w:val="24"/>
        </w:rPr>
        <w:t xml:space="preserve">Persoana </w:t>
      </w:r>
      <w:r>
        <w:rPr>
          <w:spacing w:val="-2"/>
          <w:sz w:val="24"/>
        </w:rPr>
        <w:t xml:space="preserve">fizică </w:t>
      </w:r>
      <w:r>
        <w:rPr>
          <w:sz w:val="24"/>
        </w:rPr>
        <w:t xml:space="preserve">împuternicită să reprezinte societatea/asocierea </w:t>
      </w:r>
      <w:r>
        <w:rPr>
          <w:spacing w:val="-3"/>
          <w:sz w:val="24"/>
        </w:rPr>
        <w:t xml:space="preserve">la </w:t>
      </w:r>
      <w:r>
        <w:rPr>
          <w:sz w:val="24"/>
        </w:rPr>
        <w:t>procedură</w:t>
      </w:r>
      <w:r>
        <w:rPr>
          <w:spacing w:val="17"/>
          <w:sz w:val="24"/>
        </w:rPr>
        <w:t xml:space="preserve"> </w:t>
      </w:r>
      <w:r>
        <w:rPr>
          <w:sz w:val="24"/>
        </w:rPr>
        <w:t>.........</w:t>
      </w:r>
    </w:p>
    <w:p w:rsidR="00151646" w:rsidRDefault="00151646">
      <w:pPr>
        <w:pStyle w:val="BodyText"/>
        <w:spacing w:before="10"/>
      </w:pPr>
    </w:p>
    <w:p w:rsidR="00151646" w:rsidRDefault="00ED20CD">
      <w:pPr>
        <w:pStyle w:val="ListParagraph"/>
        <w:numPr>
          <w:ilvl w:val="0"/>
          <w:numId w:val="14"/>
        </w:numPr>
        <w:tabs>
          <w:tab w:val="left" w:pos="1261"/>
        </w:tabs>
        <w:ind w:left="1261" w:right="452" w:hanging="361"/>
        <w:jc w:val="both"/>
        <w:rPr>
          <w:rFonts w:ascii="Calibri" w:hAnsi="Calibri"/>
          <w:sz w:val="24"/>
        </w:rPr>
      </w:pPr>
      <w:r>
        <w:rPr>
          <w:rFonts w:ascii="Calibri" w:hAnsi="Calibri"/>
          <w:sz w:val="24"/>
        </w:rPr>
        <w:t>Subsemnatul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151646" w:rsidRDefault="00151646">
      <w:pPr>
        <w:jc w:val="both"/>
        <w:rPr>
          <w:rFonts w:ascii="Calibri" w:hAnsi="Calibri"/>
          <w:sz w:val="24"/>
        </w:rPr>
        <w:sectPr w:rsidR="00151646">
          <w:footerReference w:type="default" r:id="rId8"/>
          <w:pgSz w:w="11910" w:h="16840"/>
          <w:pgMar w:top="780" w:right="700" w:bottom="600" w:left="900" w:header="0" w:footer="419" w:gutter="0"/>
          <w:pgNumType w:start="2"/>
          <w:cols w:space="720"/>
        </w:sectPr>
      </w:pPr>
    </w:p>
    <w:p w:rsidR="00151646" w:rsidRDefault="00ED20CD">
      <w:pPr>
        <w:pStyle w:val="ListParagraph"/>
        <w:numPr>
          <w:ilvl w:val="0"/>
          <w:numId w:val="14"/>
        </w:numPr>
        <w:tabs>
          <w:tab w:val="left" w:pos="1261"/>
        </w:tabs>
        <w:ind w:left="1261" w:right="456" w:hanging="361"/>
        <w:jc w:val="both"/>
        <w:rPr>
          <w:rFonts w:ascii="Calibri" w:hAnsi="Calibri"/>
          <w:sz w:val="24"/>
        </w:rPr>
      </w:pPr>
      <w:r>
        <w:rPr>
          <w:rFonts w:ascii="Calibri" w:hAnsi="Calibri"/>
          <w:sz w:val="24"/>
        </w:rPr>
        <w:lastRenderedPageBreak/>
        <w:t>Oferta prezentată a fost concepută şi formulată în mod independent faţă de oricare concurent, fără a exista consultări, comunicări, înţelegeri sau aranjamente cu aceştia (prin concurent se înţelege oricare persoană fizică sau juridică, alta decât ofertantul în numele căruia formulăm prezentul certificat, care ofertează în cadrul aceleiaşi proceduri de achiziţie publică sau ar putea oferta, întrunind condiţiile de</w:t>
      </w:r>
      <w:r>
        <w:rPr>
          <w:rFonts w:ascii="Calibri" w:hAnsi="Calibri"/>
          <w:spacing w:val="-32"/>
          <w:sz w:val="24"/>
        </w:rPr>
        <w:t xml:space="preserve"> </w:t>
      </w:r>
      <w:r>
        <w:rPr>
          <w:rFonts w:ascii="Calibri" w:hAnsi="Calibri"/>
          <w:sz w:val="24"/>
        </w:rPr>
        <w:t>participare);</w:t>
      </w:r>
    </w:p>
    <w:p w:rsidR="00151646" w:rsidRDefault="00ED20CD">
      <w:pPr>
        <w:pStyle w:val="ListParagraph"/>
        <w:numPr>
          <w:ilvl w:val="0"/>
          <w:numId w:val="14"/>
        </w:numPr>
        <w:tabs>
          <w:tab w:val="left" w:pos="1261"/>
        </w:tabs>
        <w:ind w:left="1261" w:right="459" w:hanging="361"/>
        <w:jc w:val="both"/>
        <w:rPr>
          <w:rFonts w:ascii="Calibri" w:hAnsi="Calibri"/>
          <w:sz w:val="24"/>
        </w:rPr>
      </w:pPr>
      <w:r>
        <w:rPr>
          <w:rFonts w:ascii="Calibri" w:hAnsi="Calibri"/>
          <w:sz w:val="24"/>
        </w:rPr>
        <w:t>Oferta prezentată nu conţine elemente care derivă din înţelegeri între concurenţi în ceea ce priveşte preţurile/tarifele, metodele/formulele de calcul al acestora, intenţia de a oferta sau nu la respectiva procedură sau intenţia de a include în respectiva ofertă elemente care, prin natura lor, nu au legătură cu obiectul respectivei</w:t>
      </w:r>
      <w:r>
        <w:rPr>
          <w:rFonts w:ascii="Calibri" w:hAnsi="Calibri"/>
          <w:spacing w:val="-20"/>
          <w:sz w:val="24"/>
        </w:rPr>
        <w:t xml:space="preserve"> </w:t>
      </w:r>
      <w:r>
        <w:rPr>
          <w:rFonts w:ascii="Calibri" w:hAnsi="Calibri"/>
          <w:sz w:val="24"/>
        </w:rPr>
        <w:t>proceduri;</w:t>
      </w:r>
    </w:p>
    <w:p w:rsidR="00151646" w:rsidRDefault="00ED20CD">
      <w:pPr>
        <w:pStyle w:val="ListParagraph"/>
        <w:numPr>
          <w:ilvl w:val="0"/>
          <w:numId w:val="14"/>
        </w:numPr>
        <w:tabs>
          <w:tab w:val="left" w:pos="1261"/>
        </w:tabs>
        <w:spacing w:line="242" w:lineRule="auto"/>
        <w:ind w:left="1261" w:right="458" w:hanging="361"/>
        <w:jc w:val="both"/>
        <w:rPr>
          <w:rFonts w:ascii="Calibri" w:hAnsi="Calibri"/>
          <w:sz w:val="24"/>
        </w:rPr>
      </w:pPr>
      <w:r>
        <w:rPr>
          <w:rFonts w:ascii="Calibri" w:hAnsi="Calibri"/>
          <w:sz w:val="24"/>
        </w:rPr>
        <w:t>Oferta prezentată nu conţine elemente care derivă din înţelegeri între concurenţi în ceea ce priveşte calitatea, cantitatea, specificaţii particulare ale produselor sau serviciilor oferite;</w:t>
      </w:r>
    </w:p>
    <w:p w:rsidR="00151646" w:rsidRDefault="00ED20CD">
      <w:pPr>
        <w:pStyle w:val="ListParagraph"/>
        <w:numPr>
          <w:ilvl w:val="0"/>
          <w:numId w:val="13"/>
        </w:numPr>
        <w:tabs>
          <w:tab w:val="left" w:pos="1324"/>
        </w:tabs>
        <w:ind w:right="449" w:hanging="360"/>
        <w:jc w:val="both"/>
        <w:rPr>
          <w:rFonts w:ascii="Calibri" w:hAnsi="Calibri"/>
          <w:sz w:val="24"/>
        </w:rPr>
      </w:pPr>
      <w:r>
        <w:rPr>
          <w:rFonts w:ascii="Calibri" w:hAnsi="Calibri"/>
          <w:sz w:val="24"/>
        </w:rPr>
        <w:t>Detaliile prezentate în ofertă nu au fost comunicate, direct sau indirect, niciunui concurent înainte de momentul oficial al deschiderii publice, anunţată de</w:t>
      </w:r>
      <w:r>
        <w:rPr>
          <w:rFonts w:ascii="Calibri" w:hAnsi="Calibri"/>
          <w:spacing w:val="-29"/>
          <w:sz w:val="24"/>
        </w:rPr>
        <w:t xml:space="preserve"> </w:t>
      </w:r>
      <w:r>
        <w:rPr>
          <w:rFonts w:ascii="Calibri" w:hAnsi="Calibri"/>
          <w:sz w:val="24"/>
        </w:rPr>
        <w:t>contractor;</w:t>
      </w:r>
    </w:p>
    <w:p w:rsidR="00151646" w:rsidRDefault="00ED20CD">
      <w:pPr>
        <w:pStyle w:val="ListParagraph"/>
        <w:numPr>
          <w:ilvl w:val="0"/>
          <w:numId w:val="13"/>
        </w:numPr>
        <w:tabs>
          <w:tab w:val="left" w:pos="1324"/>
        </w:tabs>
        <w:ind w:right="449" w:hanging="360"/>
        <w:jc w:val="both"/>
        <w:rPr>
          <w:rFonts w:ascii="Calibri" w:hAnsi="Calibri"/>
          <w:sz w:val="24"/>
        </w:rPr>
      </w:pPr>
      <w:r>
        <w:rPr>
          <w:rFonts w:ascii="Calibri" w:hAnsi="Calibri"/>
          <w:sz w:val="24"/>
        </w:rPr>
        <w:t>Ne angajăm, în conformitate cu prevederile Documentaţiei de atribuire ca, în cazul atribuirii contractului sectorial să încheiem contractul sectorial, conform prevederilor legale, la invitaţia entitatii contractante. Am luat cunoştinţă de prevederile Documentaţiei de atribuire şi ale tuturor actelor ulterioare, aferente procedurii şi suntem de acord ca procedura să se desfăşoare în conformitate cu</w:t>
      </w:r>
      <w:r>
        <w:rPr>
          <w:rFonts w:ascii="Calibri" w:hAnsi="Calibri"/>
          <w:spacing w:val="-18"/>
          <w:sz w:val="24"/>
        </w:rPr>
        <w:t xml:space="preserve"> </w:t>
      </w:r>
      <w:r>
        <w:rPr>
          <w:rFonts w:ascii="Calibri" w:hAnsi="Calibri"/>
          <w:sz w:val="24"/>
        </w:rPr>
        <w:t>acestea;</w:t>
      </w:r>
    </w:p>
    <w:p w:rsidR="00151646" w:rsidRDefault="00ED20CD">
      <w:pPr>
        <w:pStyle w:val="ListParagraph"/>
        <w:numPr>
          <w:ilvl w:val="0"/>
          <w:numId w:val="13"/>
        </w:numPr>
        <w:tabs>
          <w:tab w:val="left" w:pos="1324"/>
        </w:tabs>
        <w:ind w:right="453" w:hanging="360"/>
        <w:jc w:val="both"/>
        <w:rPr>
          <w:rFonts w:ascii="Calibri" w:hAnsi="Calibri"/>
          <w:sz w:val="24"/>
        </w:rPr>
      </w:pPr>
      <w:r>
        <w:rPr>
          <w:rFonts w:ascii="Calibri" w:hAnsi="Calibri"/>
          <w:sz w:val="24"/>
        </w:rPr>
        <w:t>Fiecare semnătură prezentă pe acest document reprezintă persoana desemnată să înainteze oferta de participare, inclusiv în privinţa termenilor conţinuţi de</w:t>
      </w:r>
      <w:r>
        <w:rPr>
          <w:rFonts w:ascii="Calibri" w:hAnsi="Calibri"/>
          <w:spacing w:val="-23"/>
          <w:sz w:val="24"/>
        </w:rPr>
        <w:t xml:space="preserve"> </w:t>
      </w:r>
      <w:r>
        <w:rPr>
          <w:rFonts w:ascii="Calibri" w:hAnsi="Calibri"/>
          <w:sz w:val="24"/>
        </w:rPr>
        <w:t>ofertă;</w:t>
      </w:r>
    </w:p>
    <w:p w:rsidR="00151646" w:rsidRDefault="00ED20CD">
      <w:pPr>
        <w:pStyle w:val="ListParagraph"/>
        <w:numPr>
          <w:ilvl w:val="0"/>
          <w:numId w:val="13"/>
        </w:numPr>
        <w:tabs>
          <w:tab w:val="left" w:pos="1324"/>
        </w:tabs>
        <w:ind w:right="455" w:hanging="360"/>
        <w:jc w:val="both"/>
        <w:rPr>
          <w:rFonts w:ascii="Calibri" w:hAnsi="Calibri"/>
          <w:sz w:val="24"/>
        </w:rPr>
      </w:pPr>
      <w:r>
        <w:rPr>
          <w:rFonts w:ascii="Calibri" w:hAnsi="Calibri"/>
          <w:sz w:val="24"/>
        </w:rPr>
        <w:t xml:space="preserve">Subsemnatul autorizez prin prezenta orice instituţie, societate comercială, bancă, alte persoane juridice să furnizeze informaţii reprezentanţilor autorizaţi ai </w:t>
      </w:r>
      <w:r w:rsidR="00CD4CCE">
        <w:rPr>
          <w:rFonts w:ascii="Calibri" w:hAnsi="Calibri"/>
          <w:sz w:val="24"/>
        </w:rPr>
        <w:t>SC Regional Air Services SRL</w:t>
      </w:r>
      <w:r>
        <w:rPr>
          <w:rFonts w:ascii="Calibri" w:hAnsi="Calibri"/>
          <w:sz w:val="24"/>
        </w:rPr>
        <w:t>, cu privire la orice aspect tehnic şi financiar în legătură cu activitatea societăţii</w:t>
      </w:r>
      <w:r>
        <w:rPr>
          <w:rFonts w:ascii="Calibri" w:hAnsi="Calibri"/>
          <w:spacing w:val="-6"/>
          <w:sz w:val="24"/>
        </w:rPr>
        <w:t xml:space="preserve"> </w:t>
      </w:r>
      <w:r>
        <w:rPr>
          <w:rFonts w:ascii="Calibri" w:hAnsi="Calibri"/>
          <w:sz w:val="24"/>
        </w:rPr>
        <w:t>noastre;</w:t>
      </w:r>
    </w:p>
    <w:p w:rsidR="00151646" w:rsidRDefault="00ED20CD">
      <w:pPr>
        <w:pStyle w:val="ListParagraph"/>
        <w:numPr>
          <w:ilvl w:val="0"/>
          <w:numId w:val="13"/>
        </w:numPr>
        <w:tabs>
          <w:tab w:val="left" w:pos="1324"/>
        </w:tabs>
        <w:ind w:right="448" w:hanging="360"/>
        <w:jc w:val="both"/>
        <w:rPr>
          <w:rFonts w:ascii="Calibri" w:hAnsi="Calibri"/>
          <w:sz w:val="24"/>
        </w:rPr>
      </w:pPr>
      <w:r>
        <w:rPr>
          <w:rFonts w:ascii="Calibri" w:hAnsi="Calibri"/>
          <w:sz w:val="24"/>
        </w:rPr>
        <w:t>Am luat cunoştinţă de faptul că, în cazul neîndeplinirii vreunuia dintre angajamentele asumate prin participarea la procedură, vom fi decăzuţi din drepturile câştigate în urma atribuirii contractului sectorial vom pierde garanţia de participare</w:t>
      </w:r>
      <w:r>
        <w:rPr>
          <w:rFonts w:ascii="Calibri" w:hAnsi="Calibri"/>
          <w:spacing w:val="-23"/>
          <w:sz w:val="24"/>
        </w:rPr>
        <w:t xml:space="preserve"> </w:t>
      </w:r>
      <w:r>
        <w:rPr>
          <w:rFonts w:ascii="Calibri" w:hAnsi="Calibri"/>
          <w:sz w:val="24"/>
        </w:rPr>
        <w:t>constituită;</w:t>
      </w:r>
    </w:p>
    <w:p w:rsidR="00151646" w:rsidRDefault="00ED20CD">
      <w:pPr>
        <w:pStyle w:val="ListParagraph"/>
        <w:numPr>
          <w:ilvl w:val="0"/>
          <w:numId w:val="13"/>
        </w:numPr>
        <w:tabs>
          <w:tab w:val="left" w:pos="1324"/>
        </w:tabs>
        <w:ind w:right="451" w:hanging="360"/>
        <w:jc w:val="both"/>
        <w:rPr>
          <w:rFonts w:ascii="Calibri" w:hAnsi="Calibri"/>
          <w:sz w:val="24"/>
        </w:rPr>
      </w:pPr>
      <w:r>
        <w:rPr>
          <w:rFonts w:ascii="Calibri" w:hAnsi="Calibri"/>
          <w:sz w:val="24"/>
        </w:rPr>
        <w:t>Ne angajăm răspunderea exclusivă, sub sancţiunea faptelor penale de fals şi uz de fals, pentru legalitatea şi autenticitatea tuturor documentelor prezentate în original şi/sau copie, în vederea participării la procedură, precum şi pentru realitatea informaţiilor, datelor şi angajamentelor furnizate/făcute în cadrul</w:t>
      </w:r>
      <w:r>
        <w:rPr>
          <w:rFonts w:ascii="Calibri" w:hAnsi="Calibri"/>
          <w:spacing w:val="-10"/>
          <w:sz w:val="24"/>
        </w:rPr>
        <w:t xml:space="preserve"> </w:t>
      </w:r>
      <w:r>
        <w:rPr>
          <w:rFonts w:ascii="Calibri" w:hAnsi="Calibri"/>
          <w:sz w:val="24"/>
        </w:rPr>
        <w:t>procedurii.</w:t>
      </w:r>
    </w:p>
    <w:p w:rsidR="00151646" w:rsidRDefault="00151646">
      <w:pPr>
        <w:pStyle w:val="BodyText"/>
        <w:rPr>
          <w:rFonts w:ascii="Calibri"/>
          <w:sz w:val="20"/>
        </w:rPr>
      </w:pPr>
    </w:p>
    <w:p w:rsidR="00151646" w:rsidRDefault="00151646">
      <w:pPr>
        <w:pStyle w:val="BodyText"/>
        <w:rPr>
          <w:rFonts w:ascii="Calibri"/>
          <w:sz w:val="20"/>
        </w:rPr>
      </w:pPr>
    </w:p>
    <w:p w:rsidR="00151646" w:rsidRDefault="00C10A5F">
      <w:pPr>
        <w:pStyle w:val="BodyText"/>
        <w:spacing w:before="1"/>
        <w:rPr>
          <w:rFonts w:ascii="Calibri"/>
          <w:sz w:val="11"/>
        </w:rPr>
      </w:pPr>
      <w:r>
        <w:rPr>
          <w:noProof/>
          <w:lang w:bidi="ar-SA"/>
        </w:rPr>
        <mc:AlternateContent>
          <mc:Choice Requires="wps">
            <w:drawing>
              <wp:anchor distT="0" distB="0" distL="0" distR="0" simplePos="0" relativeHeight="251641344" behindDoc="1" locked="0" layoutInCell="1" allowOverlap="1">
                <wp:simplePos x="0" y="0"/>
                <wp:positionH relativeFrom="page">
                  <wp:posOffset>914400</wp:posOffset>
                </wp:positionH>
                <wp:positionV relativeFrom="paragraph">
                  <wp:posOffset>113665</wp:posOffset>
                </wp:positionV>
                <wp:extent cx="1828800" cy="0"/>
                <wp:effectExtent l="9525" t="6350" r="9525" b="12700"/>
                <wp:wrapTopAndBottom/>
                <wp:docPr id="39"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AE00DF" id="Line 39" o:spid="_x0000_s1026" style="position:absolute;z-index:-251675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8.95pt" to="3in,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" strokeweight=".48pt">
                <w10:wrap type="topAndBottom" anchorx="page"/>
              </v:line>
            </w:pict>
          </mc:Fallback>
        </mc:AlternateContent>
      </w:r>
    </w:p>
    <w:p w:rsidR="00151646" w:rsidRDefault="00ED20CD">
      <w:pPr>
        <w:spacing w:line="249" w:lineRule="exact"/>
        <w:ind w:right="448"/>
        <w:jc w:val="right"/>
        <w:rPr>
          <w:i/>
          <w:sz w:val="24"/>
        </w:rPr>
      </w:pPr>
      <w:r>
        <w:rPr>
          <w:i/>
          <w:sz w:val="24"/>
        </w:rPr>
        <w:t>(Nume, prenume)</w:t>
      </w:r>
    </w:p>
    <w:p w:rsidR="00151646" w:rsidRDefault="00C10A5F">
      <w:pPr>
        <w:pStyle w:val="BodyText"/>
        <w:spacing w:before="6"/>
        <w:rPr>
          <w:i/>
          <w:sz w:val="19"/>
        </w:rPr>
      </w:pPr>
      <w:r>
        <w:rPr>
          <w:noProof/>
          <w:lang w:bidi="ar-SA"/>
        </w:rPr>
        <mc:AlternateContent>
          <mc:Choice Requires="wps">
            <w:drawing>
              <wp:anchor distT="0" distB="0" distL="0" distR="0" simplePos="0" relativeHeight="251642368" behindDoc="1" locked="0" layoutInCell="1" allowOverlap="1">
                <wp:simplePos x="0" y="0"/>
                <wp:positionH relativeFrom="page">
                  <wp:posOffset>4775200</wp:posOffset>
                </wp:positionH>
                <wp:positionV relativeFrom="paragraph">
                  <wp:posOffset>170815</wp:posOffset>
                </wp:positionV>
                <wp:extent cx="2057400" cy="0"/>
                <wp:effectExtent l="12700" t="5080" r="6350" b="13970"/>
                <wp:wrapTopAndBottom/>
                <wp:docPr id="38"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3AF30E" id="Line 38" o:spid="_x0000_s1026" style="position:absolute;z-index:-251674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76pt,13.45pt" to="538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" strokeweight=".48pt">
                <w10:wrap type="topAndBottom" anchorx="page"/>
              </v:line>
            </w:pict>
          </mc:Fallback>
        </mc:AlternateContent>
      </w:r>
    </w:p>
    <w:p w:rsidR="00151646" w:rsidRDefault="00ED20CD">
      <w:pPr>
        <w:tabs>
          <w:tab w:val="left" w:pos="9914"/>
        </w:tabs>
        <w:spacing w:line="248" w:lineRule="exact"/>
        <w:ind w:left="5731"/>
        <w:rPr>
          <w:sz w:val="24"/>
        </w:rPr>
      </w:pPr>
      <w:r>
        <w:rPr>
          <w:i/>
          <w:sz w:val="24"/>
        </w:rPr>
        <w:t>(Funcţie)</w:t>
      </w:r>
      <w:r>
        <w:rPr>
          <w:sz w:val="24"/>
          <w:u w:val="single"/>
        </w:rPr>
        <w:t xml:space="preserve"> </w:t>
      </w:r>
      <w:r>
        <w:rPr>
          <w:sz w:val="24"/>
          <w:u w:val="single"/>
        </w:rPr>
        <w:tab/>
      </w:r>
    </w:p>
    <w:p w:rsidR="00151646" w:rsidRDefault="00ED20CD">
      <w:pPr>
        <w:pStyle w:val="BodyText"/>
        <w:spacing w:line="275" w:lineRule="exact"/>
        <w:ind w:left="6576"/>
      </w:pPr>
      <w:r>
        <w:t>(Semnătura autorizată şi ştampila)</w:t>
      </w:r>
    </w:p>
    <w:p w:rsidR="00151646" w:rsidRDefault="00151646">
      <w:pPr>
        <w:pStyle w:val="BodyText"/>
        <w:spacing w:before="7"/>
        <w:rPr>
          <w:sz w:val="25"/>
        </w:rPr>
      </w:pPr>
    </w:p>
    <w:p w:rsidR="00151646" w:rsidRDefault="00ED20CD">
      <w:pPr>
        <w:spacing w:before="92"/>
        <w:ind w:left="1261"/>
      </w:pPr>
      <w:r>
        <w:t>Cu stimă,</w:t>
      </w:r>
    </w:p>
    <w:p w:rsidR="00151646" w:rsidRDefault="00151646">
      <w:pPr>
        <w:pStyle w:val="BodyText"/>
      </w:pPr>
    </w:p>
    <w:p w:rsidR="00151646" w:rsidRDefault="00151646">
      <w:pPr>
        <w:pStyle w:val="BodyText"/>
        <w:spacing w:before="10"/>
        <w:rPr>
          <w:sz w:val="19"/>
        </w:rPr>
      </w:pPr>
    </w:p>
    <w:p w:rsidR="00151646" w:rsidRDefault="00ED20CD">
      <w:pPr>
        <w:tabs>
          <w:tab w:val="left" w:pos="7349"/>
        </w:tabs>
        <w:ind w:left="1429"/>
      </w:pPr>
      <w:r>
        <w:rPr>
          <w:spacing w:val="-3"/>
        </w:rPr>
        <w:t>Data</w:t>
      </w:r>
      <w:r>
        <w:rPr>
          <w:spacing w:val="-1"/>
        </w:rPr>
        <w:t xml:space="preserve"> </w:t>
      </w:r>
      <w:r>
        <w:t>completării</w:t>
      </w:r>
      <w:r>
        <w:tab/>
        <w:t xml:space="preserve">Operator </w:t>
      </w:r>
      <w:r>
        <w:rPr>
          <w:spacing w:val="-3"/>
        </w:rPr>
        <w:t>economic,</w:t>
      </w:r>
    </w:p>
    <w:p w:rsidR="00151646" w:rsidRDefault="00C10A5F">
      <w:pPr>
        <w:pStyle w:val="BodyText"/>
        <w:spacing w:before="6"/>
        <w:rPr>
          <w:sz w:val="17"/>
        </w:rPr>
      </w:pPr>
      <w:r>
        <w:rPr>
          <w:noProof/>
          <w:lang w:bidi="ar-SA"/>
        </w:rPr>
        <mc:AlternateContent>
          <mc:Choice Requires="wps">
            <w:drawing>
              <wp:anchor distT="0" distB="0" distL="0" distR="0" simplePos="0" relativeHeight="251643392" behindDoc="1" locked="0" layoutInCell="1" allowOverlap="1">
                <wp:simplePos x="0" y="0"/>
                <wp:positionH relativeFrom="page">
                  <wp:posOffset>1363345</wp:posOffset>
                </wp:positionH>
                <wp:positionV relativeFrom="paragraph">
                  <wp:posOffset>156210</wp:posOffset>
                </wp:positionV>
                <wp:extent cx="1179195" cy="0"/>
                <wp:effectExtent l="10795" t="13335" r="10160" b="5715"/>
                <wp:wrapTopAndBottom/>
                <wp:docPr id="37"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9195"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2FE597" id="Line 37" o:spid="_x0000_s1026" style="position:absolute;z-index:-251673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07.35pt,12.3pt" to="200.2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" strokeweight=".15578mm">
                <w10:wrap type="topAndBottom" anchorx="page"/>
              </v:line>
            </w:pict>
          </mc:Fallback>
        </mc:AlternateContent>
      </w:r>
      <w:r>
        <w:rPr>
          <w:noProof/>
          <w:lang w:bidi="ar-SA"/>
        </w:rPr>
        <mc:AlternateContent>
          <mc:Choice Requires="wps">
            <w:drawing>
              <wp:anchor distT="0" distB="0" distL="0" distR="0" simplePos="0" relativeHeight="251644416" behindDoc="1" locked="0" layoutInCell="1" allowOverlap="1">
                <wp:simplePos x="0" y="0"/>
                <wp:positionH relativeFrom="page">
                  <wp:posOffset>5022215</wp:posOffset>
                </wp:positionH>
                <wp:positionV relativeFrom="paragraph">
                  <wp:posOffset>156210</wp:posOffset>
                </wp:positionV>
                <wp:extent cx="1453515" cy="0"/>
                <wp:effectExtent l="12065" t="13335" r="10795" b="5715"/>
                <wp:wrapTopAndBottom/>
                <wp:docPr id="36"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3515"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7C2C42" id="Line 36" o:spid="_x0000_s1026" style="position:absolute;z-index:-251672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95.45pt,12.3pt" to="509.9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" strokeweight=".15578mm">
                <w10:wrap type="topAndBottom" anchorx="page"/>
              </v:line>
            </w:pict>
          </mc:Fallback>
        </mc:AlternateContent>
      </w:r>
    </w:p>
    <w:p w:rsidR="00151646" w:rsidRDefault="00ED20CD">
      <w:pPr>
        <w:spacing w:line="225" w:lineRule="exact"/>
        <w:ind w:right="1055"/>
        <w:jc w:val="right"/>
        <w:rPr>
          <w:i/>
        </w:rPr>
      </w:pPr>
      <w:r>
        <w:rPr>
          <w:i/>
        </w:rPr>
        <w:t>(semnătură autorizată)</w:t>
      </w:r>
    </w:p>
    <w:p w:rsidR="00151646" w:rsidRDefault="00151646">
      <w:pPr>
        <w:spacing w:line="225" w:lineRule="exact"/>
        <w:jc w:val="right"/>
        <w:sectPr w:rsidR="00151646">
          <w:pgSz w:w="11910" w:h="16840"/>
          <w:pgMar w:top="540" w:right="700" w:bottom="680" w:left="900" w:header="0" w:footer="419" w:gutter="0"/>
          <w:cols w:space="720"/>
        </w:sectPr>
      </w:pPr>
    </w:p>
    <w:p w:rsidR="00151646" w:rsidRDefault="00ED20CD" w:rsidP="00E509BE">
      <w:pPr>
        <w:pStyle w:val="Heading1"/>
        <w:jc w:val="right"/>
        <w:rPr>
          <w:sz w:val="22"/>
        </w:rPr>
      </w:pPr>
      <w:bookmarkStart w:id="4" w:name="_Toc9326422"/>
      <w:r>
        <w:lastRenderedPageBreak/>
        <w:t>Formular</w:t>
      </w:r>
      <w:r w:rsidR="00126342">
        <w:t>ul</w:t>
      </w:r>
      <w:r>
        <w:t xml:space="preserve"> nr. </w:t>
      </w:r>
      <w:r>
        <w:rPr>
          <w:sz w:val="22"/>
        </w:rPr>
        <w:t>2</w:t>
      </w:r>
      <w:bookmarkEnd w:id="4"/>
    </w:p>
    <w:p w:rsidR="00151646" w:rsidRDefault="00151646">
      <w:pPr>
        <w:pStyle w:val="BodyText"/>
        <w:rPr>
          <w:b/>
          <w:sz w:val="20"/>
        </w:rPr>
      </w:pPr>
    </w:p>
    <w:p w:rsidR="00151646" w:rsidRDefault="00151646">
      <w:pPr>
        <w:pStyle w:val="BodyText"/>
        <w:rPr>
          <w:b/>
          <w:sz w:val="20"/>
        </w:rPr>
      </w:pPr>
    </w:p>
    <w:p w:rsidR="00151646" w:rsidRDefault="00151646">
      <w:pPr>
        <w:pStyle w:val="BodyText"/>
        <w:rPr>
          <w:b/>
          <w:sz w:val="20"/>
        </w:rPr>
      </w:pPr>
    </w:p>
    <w:p w:rsidR="00151646" w:rsidRDefault="00ED20CD" w:rsidP="00126342">
      <w:pPr>
        <w:pStyle w:val="Heading2"/>
        <w:rPr>
          <w:rFonts w:ascii="Calibri" w:hAnsi="Calibri"/>
          <w:b w:val="0"/>
        </w:rPr>
      </w:pPr>
      <w:r>
        <w:rPr>
          <w:rFonts w:ascii="Calibri" w:hAnsi="Calibri"/>
        </w:rPr>
        <w:t>ÎMPUTERNICIRE</w:t>
      </w:r>
    </w:p>
    <w:p w:rsidR="00151646" w:rsidRDefault="00151646">
      <w:pPr>
        <w:pStyle w:val="BodyText"/>
        <w:rPr>
          <w:rFonts w:ascii="Calibri"/>
          <w:b/>
        </w:rPr>
      </w:pPr>
    </w:p>
    <w:p w:rsidR="00151646" w:rsidRDefault="00151646">
      <w:pPr>
        <w:pStyle w:val="BodyText"/>
        <w:spacing w:before="4"/>
        <w:rPr>
          <w:rFonts w:ascii="Calibri"/>
          <w:b/>
        </w:rPr>
      </w:pPr>
    </w:p>
    <w:p w:rsidR="00151646" w:rsidRDefault="00ED20CD">
      <w:pPr>
        <w:pStyle w:val="BodyText"/>
        <w:tabs>
          <w:tab w:val="left" w:pos="5803"/>
          <w:tab w:val="left" w:pos="9073"/>
        </w:tabs>
        <w:spacing w:before="1"/>
        <w:ind w:left="1261"/>
        <w:rPr>
          <w:rFonts w:ascii="Calibri" w:hAnsi="Calibri"/>
        </w:rPr>
      </w:pPr>
      <w:r>
        <w:rPr>
          <w:rFonts w:ascii="Calibri" w:hAnsi="Calibri"/>
          <w:spacing w:val="-6"/>
        </w:rPr>
        <w:t>Subscrisa,</w:t>
      </w:r>
      <w:r>
        <w:rPr>
          <w:rFonts w:ascii="Calibri" w:hAnsi="Calibri"/>
          <w:spacing w:val="-6"/>
          <w:u w:val="single"/>
        </w:rPr>
        <w:t xml:space="preserve"> </w:t>
      </w:r>
      <w:r>
        <w:rPr>
          <w:rFonts w:ascii="Calibri" w:hAnsi="Calibri"/>
          <w:spacing w:val="-6"/>
          <w:u w:val="single"/>
        </w:rPr>
        <w:tab/>
      </w:r>
      <w:r>
        <w:rPr>
          <w:rFonts w:ascii="Calibri" w:hAnsi="Calibri"/>
        </w:rPr>
        <w:t>,    cu</w:t>
      </w:r>
      <w:r>
        <w:rPr>
          <w:rFonts w:ascii="Calibri" w:hAnsi="Calibri"/>
          <w:spacing w:val="-18"/>
        </w:rPr>
        <w:t xml:space="preserve"> </w:t>
      </w:r>
      <w:r>
        <w:rPr>
          <w:rFonts w:ascii="Calibri" w:hAnsi="Calibri"/>
        </w:rPr>
        <w:t>sediul</w:t>
      </w:r>
      <w:r>
        <w:rPr>
          <w:rFonts w:ascii="Calibri" w:hAnsi="Calibri"/>
          <w:spacing w:val="15"/>
        </w:rPr>
        <w:t xml:space="preserve"> </w:t>
      </w:r>
      <w:r>
        <w:rPr>
          <w:rFonts w:ascii="Calibri" w:hAnsi="Calibri"/>
        </w:rPr>
        <w:t>în</w:t>
      </w:r>
      <w:r>
        <w:rPr>
          <w:rFonts w:ascii="Calibri" w:hAnsi="Calibri"/>
          <w:u w:val="single"/>
        </w:rPr>
        <w:t xml:space="preserve"> </w:t>
      </w:r>
      <w:r>
        <w:rPr>
          <w:rFonts w:ascii="Calibri" w:hAnsi="Calibri"/>
          <w:u w:val="single"/>
        </w:rPr>
        <w:tab/>
      </w:r>
      <w:r>
        <w:rPr>
          <w:rFonts w:ascii="Calibri" w:hAnsi="Calibri"/>
        </w:rPr>
        <w:t>,</w:t>
      </w:r>
      <w:r>
        <w:rPr>
          <w:rFonts w:ascii="Calibri" w:hAnsi="Calibri"/>
          <w:spacing w:val="12"/>
        </w:rPr>
        <w:t xml:space="preserve"> </w:t>
      </w:r>
      <w:r>
        <w:rPr>
          <w:rFonts w:ascii="Calibri" w:hAnsi="Calibri"/>
          <w:spacing w:val="-6"/>
        </w:rPr>
        <w:t>telefon</w:t>
      </w:r>
    </w:p>
    <w:p w:rsidR="00151646" w:rsidRDefault="00ED20CD">
      <w:pPr>
        <w:pStyle w:val="BodyText"/>
        <w:tabs>
          <w:tab w:val="left" w:pos="2263"/>
        </w:tabs>
        <w:spacing w:line="293" w:lineRule="exact"/>
        <w:ind w:left="540"/>
        <w:rPr>
          <w:rFonts w:ascii="Calibri" w:hAnsi="Calibri"/>
        </w:rPr>
      </w:pPr>
      <w:r>
        <w:rPr>
          <w:rFonts w:ascii="Calibri" w:hAnsi="Calibri"/>
          <w:u w:val="single"/>
        </w:rPr>
        <w:t xml:space="preserve"> </w:t>
      </w:r>
      <w:r>
        <w:rPr>
          <w:rFonts w:ascii="Calibri" w:hAnsi="Calibri"/>
          <w:u w:val="single"/>
        </w:rPr>
        <w:tab/>
      </w:r>
      <w:r>
        <w:rPr>
          <w:rFonts w:ascii="Calibri" w:hAnsi="Calibri"/>
        </w:rPr>
        <w:t xml:space="preserve">,   </w:t>
      </w:r>
      <w:r>
        <w:rPr>
          <w:rFonts w:ascii="Calibri" w:hAnsi="Calibri"/>
          <w:spacing w:val="5"/>
        </w:rPr>
        <w:t xml:space="preserve">fax   </w:t>
      </w:r>
      <w:r>
        <w:rPr>
          <w:rFonts w:ascii="Calibri" w:hAnsi="Calibri"/>
          <w:spacing w:val="7"/>
        </w:rPr>
        <w:t xml:space="preserve">_______________,   </w:t>
      </w:r>
      <w:r>
        <w:rPr>
          <w:rFonts w:ascii="Calibri" w:hAnsi="Calibri"/>
        </w:rPr>
        <w:t xml:space="preserve">înregistrată    la    Registrul   </w:t>
      </w:r>
      <w:r>
        <w:rPr>
          <w:rFonts w:ascii="Calibri" w:hAnsi="Calibri"/>
          <w:spacing w:val="-4"/>
        </w:rPr>
        <w:t xml:space="preserve">Comerţului   </w:t>
      </w:r>
      <w:r>
        <w:rPr>
          <w:rFonts w:ascii="Calibri" w:hAnsi="Calibri"/>
        </w:rPr>
        <w:t xml:space="preserve">sub </w:t>
      </w:r>
      <w:r>
        <w:rPr>
          <w:rFonts w:ascii="Calibri" w:hAnsi="Calibri"/>
          <w:spacing w:val="45"/>
        </w:rPr>
        <w:t xml:space="preserve"> </w:t>
      </w:r>
      <w:r>
        <w:rPr>
          <w:rFonts w:ascii="Calibri" w:hAnsi="Calibri"/>
          <w:spacing w:val="-3"/>
        </w:rPr>
        <w:t>nr.</w:t>
      </w:r>
    </w:p>
    <w:p w:rsidR="00151646" w:rsidRDefault="00ED20CD">
      <w:pPr>
        <w:pStyle w:val="BodyText"/>
        <w:tabs>
          <w:tab w:val="left" w:pos="2730"/>
          <w:tab w:val="left" w:pos="6999"/>
        </w:tabs>
        <w:ind w:left="540"/>
        <w:rPr>
          <w:rFonts w:ascii="Calibri" w:hAnsi="Calibri"/>
        </w:rPr>
      </w:pPr>
      <w:r>
        <w:rPr>
          <w:u w:val="single"/>
        </w:rPr>
        <w:t xml:space="preserve"> </w:t>
      </w:r>
      <w:r>
        <w:rPr>
          <w:u w:val="single"/>
        </w:rPr>
        <w:tab/>
      </w:r>
      <w:r>
        <w:rPr>
          <w:rFonts w:ascii="Calibri" w:hAnsi="Calibri"/>
        </w:rPr>
        <w:t xml:space="preserve">, </w:t>
      </w:r>
      <w:r>
        <w:rPr>
          <w:rFonts w:ascii="Calibri" w:hAnsi="Calibri"/>
          <w:spacing w:val="-4"/>
        </w:rPr>
        <w:t>Cod de</w:t>
      </w:r>
      <w:r>
        <w:rPr>
          <w:rFonts w:ascii="Calibri" w:hAnsi="Calibri"/>
          <w:spacing w:val="-26"/>
        </w:rPr>
        <w:t xml:space="preserve"> </w:t>
      </w:r>
      <w:r>
        <w:rPr>
          <w:rFonts w:ascii="Calibri" w:hAnsi="Calibri"/>
          <w:spacing w:val="-6"/>
        </w:rPr>
        <w:t>Înregistrare</w:t>
      </w:r>
      <w:r>
        <w:rPr>
          <w:rFonts w:ascii="Calibri" w:hAnsi="Calibri"/>
          <w:spacing w:val="-10"/>
        </w:rPr>
        <w:t xml:space="preserve"> </w:t>
      </w:r>
      <w:r>
        <w:rPr>
          <w:rFonts w:ascii="Calibri" w:hAnsi="Calibri"/>
          <w:spacing w:val="-6"/>
        </w:rPr>
        <w:t>Fiscală</w:t>
      </w:r>
      <w:r>
        <w:rPr>
          <w:rFonts w:ascii="Calibri" w:hAnsi="Calibri"/>
          <w:spacing w:val="-6"/>
          <w:u w:val="single"/>
        </w:rPr>
        <w:t xml:space="preserve"> </w:t>
      </w:r>
      <w:r>
        <w:rPr>
          <w:rFonts w:ascii="Calibri" w:hAnsi="Calibri"/>
          <w:spacing w:val="-6"/>
          <w:u w:val="single"/>
        </w:rPr>
        <w:tab/>
      </w:r>
      <w:r>
        <w:rPr>
          <w:rFonts w:ascii="Calibri" w:hAnsi="Calibri"/>
        </w:rPr>
        <w:t>,</w:t>
      </w:r>
      <w:r>
        <w:rPr>
          <w:rFonts w:ascii="Calibri" w:hAnsi="Calibri"/>
          <w:spacing w:val="-14"/>
        </w:rPr>
        <w:t xml:space="preserve"> </w:t>
      </w:r>
      <w:r>
        <w:rPr>
          <w:rFonts w:ascii="Calibri" w:hAnsi="Calibri"/>
          <w:spacing w:val="-5"/>
        </w:rPr>
        <w:t>reprezentată</w:t>
      </w:r>
    </w:p>
    <w:p w:rsidR="00151646" w:rsidRDefault="00ED20CD">
      <w:pPr>
        <w:pStyle w:val="BodyText"/>
        <w:tabs>
          <w:tab w:val="left" w:pos="1397"/>
          <w:tab w:val="left" w:pos="2187"/>
          <w:tab w:val="left" w:pos="7335"/>
          <w:tab w:val="left" w:pos="7871"/>
          <w:tab w:val="left" w:pos="8523"/>
          <w:tab w:val="left" w:pos="9616"/>
        </w:tabs>
        <w:ind w:left="540"/>
        <w:rPr>
          <w:rFonts w:ascii="Calibri" w:hAnsi="Calibri"/>
        </w:rPr>
      </w:pPr>
      <w:r>
        <w:rPr>
          <w:rFonts w:ascii="Calibri" w:hAnsi="Calibri"/>
        </w:rPr>
        <w:t>legal</w:t>
      </w:r>
      <w:r>
        <w:rPr>
          <w:rFonts w:ascii="Calibri" w:hAnsi="Calibri"/>
        </w:rPr>
        <w:tab/>
        <w:t>prin</w:t>
      </w:r>
      <w:r>
        <w:rPr>
          <w:rFonts w:ascii="Calibri" w:hAnsi="Calibri"/>
        </w:rPr>
        <w:tab/>
      </w:r>
      <w:r>
        <w:rPr>
          <w:rFonts w:ascii="Calibri" w:hAnsi="Calibri"/>
          <w:u w:val="single"/>
        </w:rPr>
        <w:t xml:space="preserve"> </w:t>
      </w:r>
      <w:r>
        <w:rPr>
          <w:rFonts w:ascii="Calibri" w:hAnsi="Calibri"/>
          <w:u w:val="single"/>
        </w:rPr>
        <w:tab/>
      </w:r>
      <w:r>
        <w:rPr>
          <w:rFonts w:ascii="Calibri" w:hAnsi="Calibri"/>
        </w:rPr>
        <w:t>,</w:t>
      </w:r>
      <w:r>
        <w:rPr>
          <w:rFonts w:ascii="Calibri" w:hAnsi="Calibri"/>
        </w:rPr>
        <w:tab/>
        <w:t>în</w:t>
      </w:r>
      <w:r>
        <w:rPr>
          <w:rFonts w:ascii="Calibri" w:hAnsi="Calibri"/>
        </w:rPr>
        <w:tab/>
        <w:t>calitate</w:t>
      </w:r>
      <w:r>
        <w:rPr>
          <w:rFonts w:ascii="Calibri" w:hAnsi="Calibri"/>
        </w:rPr>
        <w:tab/>
        <w:t>de</w:t>
      </w:r>
    </w:p>
    <w:p w:rsidR="00151646" w:rsidRDefault="00ED20CD">
      <w:pPr>
        <w:pStyle w:val="BodyText"/>
        <w:tabs>
          <w:tab w:val="left" w:pos="4370"/>
          <w:tab w:val="left" w:pos="4679"/>
          <w:tab w:val="left" w:pos="6148"/>
          <w:tab w:val="left" w:pos="6753"/>
          <w:tab w:val="left" w:pos="7815"/>
          <w:tab w:val="left" w:pos="8285"/>
          <w:tab w:val="left" w:pos="9918"/>
        </w:tabs>
        <w:ind w:left="540"/>
        <w:rPr>
          <w:rFonts w:ascii="Calibri" w:hAnsi="Calibri"/>
        </w:rPr>
      </w:pPr>
      <w:r>
        <w:rPr>
          <w:rFonts w:ascii="Calibri" w:hAnsi="Calibri"/>
          <w:u w:val="single"/>
        </w:rPr>
        <w:t xml:space="preserve"> </w:t>
      </w:r>
      <w:r>
        <w:rPr>
          <w:rFonts w:ascii="Calibri" w:hAnsi="Calibri"/>
          <w:u w:val="single"/>
        </w:rPr>
        <w:tab/>
      </w:r>
      <w:r>
        <w:rPr>
          <w:rFonts w:ascii="Calibri" w:hAnsi="Calibri"/>
        </w:rPr>
        <w:t>,</w:t>
      </w:r>
      <w:r>
        <w:rPr>
          <w:rFonts w:ascii="Calibri" w:hAnsi="Calibri"/>
        </w:rPr>
        <w:tab/>
      </w:r>
      <w:r>
        <w:rPr>
          <w:rFonts w:ascii="Calibri" w:hAnsi="Calibri"/>
          <w:spacing w:val="-8"/>
        </w:rPr>
        <w:t>împuternicim</w:t>
      </w:r>
      <w:r>
        <w:rPr>
          <w:rFonts w:ascii="Calibri" w:hAnsi="Calibri"/>
          <w:spacing w:val="-8"/>
        </w:rPr>
        <w:tab/>
      </w:r>
      <w:r>
        <w:rPr>
          <w:rFonts w:ascii="Calibri" w:hAnsi="Calibri"/>
          <w:spacing w:val="-6"/>
        </w:rPr>
        <w:t>prin</w:t>
      </w:r>
      <w:r>
        <w:rPr>
          <w:rFonts w:ascii="Calibri" w:hAnsi="Calibri"/>
          <w:spacing w:val="-6"/>
        </w:rPr>
        <w:tab/>
        <w:t>prezenta</w:t>
      </w:r>
      <w:r>
        <w:rPr>
          <w:rFonts w:ascii="Calibri" w:hAnsi="Calibri"/>
          <w:spacing w:val="-6"/>
        </w:rPr>
        <w:tab/>
        <w:t>pe</w:t>
      </w:r>
      <w:r>
        <w:rPr>
          <w:rFonts w:ascii="Calibri" w:hAnsi="Calibri"/>
          <w:spacing w:val="-6"/>
        </w:rPr>
        <w:tab/>
      </w:r>
      <w:r>
        <w:rPr>
          <w:rFonts w:ascii="Calibri" w:hAnsi="Calibri"/>
          <w:spacing w:val="-6"/>
          <w:u w:val="single"/>
        </w:rPr>
        <w:t xml:space="preserve"> </w:t>
      </w:r>
      <w:r>
        <w:rPr>
          <w:rFonts w:ascii="Calibri" w:hAnsi="Calibri"/>
          <w:spacing w:val="-6"/>
          <w:u w:val="single"/>
        </w:rPr>
        <w:tab/>
      </w:r>
    </w:p>
    <w:p w:rsidR="00151646" w:rsidRDefault="00ED20CD">
      <w:pPr>
        <w:pStyle w:val="BodyText"/>
        <w:tabs>
          <w:tab w:val="left" w:pos="1777"/>
          <w:tab w:val="left" w:pos="2235"/>
          <w:tab w:val="left" w:pos="2730"/>
          <w:tab w:val="left" w:pos="4372"/>
          <w:tab w:val="left" w:pos="4693"/>
          <w:tab w:val="left" w:pos="7913"/>
          <w:tab w:val="left" w:pos="8571"/>
          <w:tab w:val="left" w:pos="9638"/>
        </w:tabs>
        <w:ind w:left="540" w:right="441"/>
        <w:rPr>
          <w:rFonts w:ascii="Calibri" w:hAnsi="Calibri"/>
        </w:rPr>
      </w:pPr>
      <w:r>
        <w:rPr>
          <w:rFonts w:ascii="Calibri" w:hAnsi="Calibri"/>
          <w:u w:val="single"/>
        </w:rPr>
        <w:t xml:space="preserve"> </w:t>
      </w:r>
      <w:r>
        <w:rPr>
          <w:rFonts w:ascii="Calibri" w:hAnsi="Calibri"/>
          <w:u w:val="single"/>
        </w:rPr>
        <w:tab/>
      </w:r>
      <w:r>
        <w:rPr>
          <w:rFonts w:ascii="Calibri" w:hAnsi="Calibri"/>
          <w:u w:val="single"/>
        </w:rPr>
        <w:tab/>
      </w:r>
      <w:r>
        <w:rPr>
          <w:rFonts w:ascii="Calibri" w:hAnsi="Calibri"/>
        </w:rPr>
        <w:t>,</w:t>
      </w:r>
      <w:r>
        <w:rPr>
          <w:rFonts w:ascii="Calibri" w:hAnsi="Calibri"/>
          <w:spacing w:val="7"/>
        </w:rPr>
        <w:t xml:space="preserve"> </w:t>
      </w:r>
      <w:r>
        <w:rPr>
          <w:rFonts w:ascii="Calibri" w:hAnsi="Calibri"/>
          <w:spacing w:val="2"/>
        </w:rPr>
        <w:t>domiciliat</w:t>
      </w:r>
      <w:r>
        <w:rPr>
          <w:rFonts w:ascii="Calibri" w:hAnsi="Calibri"/>
          <w:spacing w:val="17"/>
        </w:rPr>
        <w:t xml:space="preserve"> </w:t>
      </w:r>
      <w:r>
        <w:rPr>
          <w:rFonts w:ascii="Calibri" w:hAnsi="Calibri"/>
        </w:rPr>
        <w:t>în</w:t>
      </w:r>
      <w:r>
        <w:rPr>
          <w:rFonts w:ascii="Calibri" w:hAnsi="Calibri"/>
          <w:u w:val="single"/>
        </w:rPr>
        <w:t xml:space="preserve"> </w:t>
      </w:r>
      <w:r>
        <w:rPr>
          <w:rFonts w:ascii="Calibri" w:hAnsi="Calibri"/>
          <w:u w:val="single"/>
        </w:rPr>
        <w:tab/>
      </w:r>
      <w:r>
        <w:rPr>
          <w:rFonts w:ascii="Calibri" w:hAnsi="Calibri"/>
          <w:u w:val="single"/>
        </w:rPr>
        <w:tab/>
      </w:r>
      <w:r>
        <w:rPr>
          <w:rFonts w:ascii="Calibri" w:hAnsi="Calibri"/>
          <w:u w:val="single"/>
        </w:rPr>
        <w:tab/>
      </w:r>
      <w:r>
        <w:rPr>
          <w:rFonts w:ascii="Calibri" w:hAnsi="Calibri"/>
        </w:rPr>
        <w:t xml:space="preserve">, </w:t>
      </w:r>
      <w:r>
        <w:rPr>
          <w:rFonts w:ascii="Calibri" w:hAnsi="Calibri"/>
          <w:spacing w:val="22"/>
        </w:rPr>
        <w:t xml:space="preserve"> </w:t>
      </w:r>
      <w:r>
        <w:rPr>
          <w:rFonts w:ascii="Calibri" w:hAnsi="Calibri"/>
          <w:spacing w:val="-3"/>
        </w:rPr>
        <w:t>identificat</w:t>
      </w:r>
      <w:r>
        <w:rPr>
          <w:rFonts w:ascii="Calibri" w:hAnsi="Calibri"/>
          <w:spacing w:val="-3"/>
        </w:rPr>
        <w:tab/>
      </w:r>
      <w:r>
        <w:rPr>
          <w:rFonts w:ascii="Calibri" w:hAnsi="Calibri"/>
          <w:spacing w:val="-14"/>
        </w:rPr>
        <w:t xml:space="preserve">cu </w:t>
      </w:r>
      <w:r>
        <w:rPr>
          <w:rFonts w:ascii="Calibri" w:hAnsi="Calibri"/>
        </w:rPr>
        <w:t>B.I./C.I.</w:t>
      </w:r>
      <w:r>
        <w:rPr>
          <w:rFonts w:ascii="Calibri" w:hAnsi="Calibri"/>
        </w:rPr>
        <w:tab/>
        <w:t>seria</w:t>
      </w:r>
      <w:r>
        <w:rPr>
          <w:rFonts w:ascii="Calibri" w:hAnsi="Calibri"/>
          <w:u w:val="single"/>
        </w:rPr>
        <w:t xml:space="preserve"> </w:t>
      </w:r>
      <w:r>
        <w:rPr>
          <w:rFonts w:ascii="Calibri" w:hAnsi="Calibri"/>
          <w:u w:val="single"/>
        </w:rPr>
        <w:tab/>
      </w:r>
      <w:r>
        <w:rPr>
          <w:rFonts w:ascii="Calibri" w:hAnsi="Calibri"/>
          <w:spacing w:val="-11"/>
        </w:rPr>
        <w:t>nr.</w:t>
      </w:r>
      <w:r>
        <w:rPr>
          <w:rFonts w:ascii="Calibri" w:hAnsi="Calibri"/>
          <w:spacing w:val="-11"/>
          <w:u w:val="single"/>
        </w:rPr>
        <w:t xml:space="preserve"> </w:t>
      </w:r>
      <w:r>
        <w:rPr>
          <w:rFonts w:ascii="Calibri" w:hAnsi="Calibri"/>
          <w:spacing w:val="-11"/>
          <w:u w:val="single"/>
        </w:rPr>
        <w:tab/>
      </w:r>
      <w:r>
        <w:rPr>
          <w:rFonts w:ascii="Calibri" w:hAnsi="Calibri"/>
        </w:rPr>
        <w:t>,</w:t>
      </w:r>
      <w:r>
        <w:rPr>
          <w:rFonts w:ascii="Calibri" w:hAnsi="Calibri"/>
        </w:rPr>
        <w:tab/>
      </w:r>
      <w:r>
        <w:rPr>
          <w:rFonts w:ascii="Calibri" w:hAnsi="Calibri"/>
          <w:spacing w:val="-4"/>
        </w:rPr>
        <w:t>CNP</w:t>
      </w:r>
      <w:r>
        <w:rPr>
          <w:rFonts w:ascii="Calibri" w:hAnsi="Calibri"/>
          <w:spacing w:val="-4"/>
          <w:u w:val="single"/>
        </w:rPr>
        <w:t xml:space="preserve"> </w:t>
      </w:r>
      <w:r>
        <w:rPr>
          <w:rFonts w:ascii="Calibri" w:hAnsi="Calibri"/>
          <w:spacing w:val="-4"/>
          <w:u w:val="single"/>
        </w:rPr>
        <w:tab/>
      </w:r>
      <w:r>
        <w:rPr>
          <w:rFonts w:ascii="Calibri" w:hAnsi="Calibri"/>
          <w:spacing w:val="-4"/>
          <w:u w:val="single"/>
        </w:rPr>
        <w:tab/>
      </w:r>
      <w:r>
        <w:rPr>
          <w:rFonts w:ascii="Calibri" w:hAnsi="Calibri"/>
        </w:rPr>
        <w:t xml:space="preserve">,   </w:t>
      </w:r>
      <w:r>
        <w:rPr>
          <w:rFonts w:ascii="Calibri" w:hAnsi="Calibri"/>
          <w:spacing w:val="-4"/>
        </w:rPr>
        <w:t>eliberat</w:t>
      </w:r>
      <w:r>
        <w:rPr>
          <w:rFonts w:ascii="Calibri" w:hAnsi="Calibri"/>
          <w:spacing w:val="44"/>
        </w:rPr>
        <w:t xml:space="preserve"> </w:t>
      </w:r>
      <w:r>
        <w:rPr>
          <w:rFonts w:ascii="Calibri" w:hAnsi="Calibri"/>
          <w:spacing w:val="-4"/>
        </w:rPr>
        <w:t>de</w:t>
      </w:r>
    </w:p>
    <w:p w:rsidR="00151646" w:rsidRDefault="00ED20CD">
      <w:pPr>
        <w:pStyle w:val="BodyText"/>
        <w:tabs>
          <w:tab w:val="left" w:pos="2100"/>
          <w:tab w:val="left" w:pos="2576"/>
          <w:tab w:val="left" w:pos="3920"/>
          <w:tab w:val="left" w:pos="5138"/>
          <w:tab w:val="left" w:pos="5566"/>
          <w:tab w:val="left" w:pos="5784"/>
          <w:tab w:val="left" w:pos="7414"/>
          <w:tab w:val="left" w:pos="9169"/>
          <w:tab w:val="left" w:pos="9611"/>
        </w:tabs>
        <w:ind w:left="540" w:right="444"/>
        <w:jc w:val="both"/>
        <w:rPr>
          <w:rFonts w:ascii="Calibri" w:hAnsi="Calibri"/>
        </w:rPr>
      </w:pPr>
      <w:r>
        <w:rPr>
          <w:u w:val="single"/>
        </w:rPr>
        <w:t xml:space="preserve"> </w:t>
      </w:r>
      <w:r>
        <w:rPr>
          <w:u w:val="single"/>
        </w:rPr>
        <w:tab/>
      </w:r>
      <w:r>
        <w:rPr>
          <w:u w:val="single"/>
        </w:rPr>
        <w:tab/>
      </w:r>
      <w:r>
        <w:rPr>
          <w:rFonts w:ascii="Calibri" w:hAnsi="Calibri"/>
        </w:rPr>
        <w:t xml:space="preserve">,  </w:t>
      </w:r>
      <w:r>
        <w:rPr>
          <w:rFonts w:ascii="Calibri" w:hAnsi="Calibri"/>
          <w:spacing w:val="-4"/>
        </w:rPr>
        <w:t>la</w:t>
      </w:r>
      <w:r>
        <w:rPr>
          <w:rFonts w:ascii="Calibri" w:hAnsi="Calibri"/>
          <w:spacing w:val="29"/>
        </w:rPr>
        <w:t xml:space="preserve"> </w:t>
      </w:r>
      <w:r>
        <w:rPr>
          <w:rFonts w:ascii="Calibri" w:hAnsi="Calibri"/>
          <w:spacing w:val="-3"/>
        </w:rPr>
        <w:t>data</w:t>
      </w:r>
      <w:r>
        <w:rPr>
          <w:rFonts w:ascii="Calibri" w:hAnsi="Calibri"/>
          <w:spacing w:val="41"/>
        </w:rPr>
        <w:t xml:space="preserve"> </w:t>
      </w:r>
      <w:r>
        <w:rPr>
          <w:rFonts w:ascii="Calibri" w:hAnsi="Calibri"/>
        </w:rPr>
        <w:t>de</w:t>
      </w:r>
      <w:r>
        <w:rPr>
          <w:rFonts w:ascii="Calibri" w:hAnsi="Calibri"/>
          <w:u w:val="single"/>
        </w:rPr>
        <w:t xml:space="preserve"> </w:t>
      </w:r>
      <w:r>
        <w:rPr>
          <w:rFonts w:ascii="Calibri" w:hAnsi="Calibri"/>
          <w:u w:val="single"/>
        </w:rPr>
        <w:tab/>
      </w:r>
      <w:r>
        <w:rPr>
          <w:rFonts w:ascii="Calibri" w:hAnsi="Calibri"/>
          <w:u w:val="single"/>
        </w:rPr>
        <w:tab/>
      </w:r>
      <w:r>
        <w:rPr>
          <w:rFonts w:ascii="Calibri" w:hAnsi="Calibri"/>
        </w:rPr>
        <w:t>,  având</w:t>
      </w:r>
      <w:r>
        <w:rPr>
          <w:rFonts w:ascii="Calibri" w:hAnsi="Calibri"/>
          <w:spacing w:val="25"/>
        </w:rPr>
        <w:t xml:space="preserve"> </w:t>
      </w:r>
      <w:r>
        <w:rPr>
          <w:rFonts w:ascii="Calibri" w:hAnsi="Calibri"/>
          <w:spacing w:val="-4"/>
        </w:rPr>
        <w:t>funcţia</w:t>
      </w:r>
      <w:r>
        <w:rPr>
          <w:rFonts w:ascii="Calibri" w:hAnsi="Calibri"/>
          <w:spacing w:val="45"/>
        </w:rPr>
        <w:t xml:space="preserve"> </w:t>
      </w:r>
      <w:r>
        <w:rPr>
          <w:rFonts w:ascii="Calibri" w:hAnsi="Calibri"/>
          <w:spacing w:val="-4"/>
        </w:rPr>
        <w:t>de</w:t>
      </w:r>
      <w:r>
        <w:rPr>
          <w:rFonts w:ascii="Calibri" w:hAnsi="Calibri"/>
          <w:spacing w:val="-4"/>
          <w:u w:val="single"/>
        </w:rPr>
        <w:t xml:space="preserve"> </w:t>
      </w:r>
      <w:r>
        <w:rPr>
          <w:rFonts w:ascii="Calibri" w:hAnsi="Calibri"/>
          <w:spacing w:val="-4"/>
          <w:u w:val="single"/>
        </w:rPr>
        <w:tab/>
      </w:r>
      <w:r>
        <w:rPr>
          <w:rFonts w:ascii="Calibri" w:hAnsi="Calibri"/>
          <w:spacing w:val="-4"/>
          <w:u w:val="single"/>
        </w:rPr>
        <w:tab/>
      </w:r>
      <w:r>
        <w:rPr>
          <w:rFonts w:ascii="Calibri" w:hAnsi="Calibri"/>
        </w:rPr>
        <w:t xml:space="preserve">, să </w:t>
      </w:r>
      <w:r>
        <w:rPr>
          <w:rFonts w:ascii="Calibri" w:hAnsi="Calibri"/>
          <w:spacing w:val="-13"/>
        </w:rPr>
        <w:t xml:space="preserve">ne </w:t>
      </w:r>
      <w:r>
        <w:rPr>
          <w:rFonts w:ascii="Calibri" w:hAnsi="Calibri"/>
          <w:spacing w:val="-6"/>
        </w:rPr>
        <w:t xml:space="preserve">reprezinte  </w:t>
      </w:r>
      <w:r>
        <w:rPr>
          <w:rFonts w:ascii="Calibri" w:hAnsi="Calibri"/>
          <w:spacing w:val="-4"/>
        </w:rPr>
        <w:t>la</w:t>
      </w:r>
      <w:r>
        <w:rPr>
          <w:rFonts w:ascii="Calibri" w:hAnsi="Calibri"/>
          <w:spacing w:val="29"/>
        </w:rPr>
        <w:t xml:space="preserve"> </w:t>
      </w:r>
      <w:r>
        <w:rPr>
          <w:rFonts w:ascii="Calibri" w:hAnsi="Calibri"/>
        </w:rPr>
        <w:t>procedura</w:t>
      </w:r>
      <w:r>
        <w:rPr>
          <w:rFonts w:ascii="Calibri" w:hAnsi="Calibri"/>
          <w:spacing w:val="40"/>
        </w:rPr>
        <w:t xml:space="preserve"> </w:t>
      </w:r>
      <w:r>
        <w:rPr>
          <w:rFonts w:ascii="Calibri" w:hAnsi="Calibri"/>
        </w:rPr>
        <w:t>de</w:t>
      </w:r>
      <w:r>
        <w:rPr>
          <w:rFonts w:ascii="Calibri" w:hAnsi="Calibri"/>
          <w:u w:val="single"/>
        </w:rPr>
        <w:t xml:space="preserve"> </w:t>
      </w:r>
      <w:r>
        <w:rPr>
          <w:rFonts w:ascii="Calibri" w:hAnsi="Calibri"/>
          <w:u w:val="single"/>
        </w:rPr>
        <w:tab/>
      </w:r>
      <w:r>
        <w:rPr>
          <w:rFonts w:ascii="Calibri" w:hAnsi="Calibri"/>
          <w:u w:val="single"/>
        </w:rPr>
        <w:tab/>
      </w:r>
      <w:r>
        <w:rPr>
          <w:rFonts w:ascii="Calibri" w:hAnsi="Calibri"/>
          <w:u w:val="single"/>
        </w:rPr>
        <w:tab/>
      </w:r>
      <w:r>
        <w:rPr>
          <w:rFonts w:ascii="Calibri" w:hAnsi="Calibri"/>
          <w:u w:val="single"/>
        </w:rPr>
        <w:tab/>
      </w:r>
      <w:r>
        <w:rPr>
          <w:rFonts w:ascii="Calibri" w:hAnsi="Calibri"/>
        </w:rPr>
        <w:t xml:space="preserve">, </w:t>
      </w:r>
      <w:r>
        <w:rPr>
          <w:rFonts w:ascii="Calibri" w:hAnsi="Calibri"/>
          <w:spacing w:val="-3"/>
        </w:rPr>
        <w:t xml:space="preserve">organizată </w:t>
      </w:r>
      <w:r>
        <w:rPr>
          <w:rFonts w:ascii="Calibri" w:hAnsi="Calibri"/>
        </w:rPr>
        <w:t xml:space="preserve">de </w:t>
      </w:r>
      <w:r w:rsidR="003A2A7B">
        <w:rPr>
          <w:b/>
          <w:bCs/>
        </w:rPr>
        <w:t>SC Regional Air Services</w:t>
      </w:r>
      <w:r w:rsidR="00CD4CCE">
        <w:rPr>
          <w:b/>
          <w:bCs/>
        </w:rPr>
        <w:t xml:space="preserve"> SRL</w:t>
      </w:r>
      <w:r>
        <w:rPr>
          <w:bCs/>
        </w:rPr>
        <w:t xml:space="preserve">, </w:t>
      </w:r>
      <w:bookmarkStart w:id="5" w:name="_GoBack"/>
      <w:bookmarkEnd w:id="5"/>
      <w:r>
        <w:rPr>
          <w:rFonts w:ascii="Calibri" w:hAnsi="Calibri"/>
        </w:rPr>
        <w:t>în</w:t>
      </w:r>
      <w:r>
        <w:rPr>
          <w:rFonts w:ascii="Calibri" w:hAnsi="Calibri"/>
        </w:rPr>
        <w:tab/>
        <w:t>scopul</w:t>
      </w:r>
      <w:r>
        <w:rPr>
          <w:rFonts w:ascii="Calibri" w:hAnsi="Calibri"/>
        </w:rPr>
        <w:tab/>
      </w:r>
      <w:r>
        <w:rPr>
          <w:rFonts w:ascii="Calibri" w:hAnsi="Calibri"/>
        </w:rPr>
        <w:tab/>
        <w:t>atribuirii</w:t>
      </w:r>
      <w:r>
        <w:rPr>
          <w:rFonts w:ascii="Calibri" w:hAnsi="Calibri"/>
        </w:rPr>
        <w:tab/>
        <w:t>contractului</w:t>
      </w:r>
      <w:r>
        <w:rPr>
          <w:rFonts w:ascii="Calibri" w:hAnsi="Calibri"/>
        </w:rPr>
        <w:tab/>
      </w:r>
      <w:r>
        <w:rPr>
          <w:rFonts w:ascii="Calibri" w:hAnsi="Calibri"/>
        </w:rPr>
        <w:tab/>
        <w:t>de</w:t>
      </w:r>
    </w:p>
    <w:p w:rsidR="00151646" w:rsidRDefault="00ED20CD">
      <w:pPr>
        <w:pStyle w:val="BodyText"/>
        <w:tabs>
          <w:tab w:val="left" w:pos="5441"/>
        </w:tabs>
        <w:ind w:left="540"/>
        <w:rPr>
          <w:rFonts w:ascii="Calibri"/>
        </w:rPr>
      </w:pPr>
      <w:r>
        <w:rPr>
          <w:rFonts w:ascii="Calibri"/>
          <w:u w:val="single"/>
        </w:rPr>
        <w:t xml:space="preserve"> </w:t>
      </w:r>
      <w:r>
        <w:rPr>
          <w:rFonts w:ascii="Calibri"/>
          <w:u w:val="single"/>
        </w:rPr>
        <w:tab/>
      </w:r>
      <w:r>
        <w:rPr>
          <w:rFonts w:ascii="Calibri"/>
        </w:rPr>
        <w:t>.</w:t>
      </w:r>
    </w:p>
    <w:p w:rsidR="00151646" w:rsidRDefault="00151646">
      <w:pPr>
        <w:pStyle w:val="BodyText"/>
        <w:spacing w:before="11"/>
        <w:rPr>
          <w:rFonts w:ascii="Calibri"/>
          <w:sz w:val="23"/>
        </w:rPr>
      </w:pPr>
    </w:p>
    <w:p w:rsidR="00151646" w:rsidRDefault="00ED20CD">
      <w:pPr>
        <w:pStyle w:val="BodyText"/>
        <w:ind w:left="540"/>
        <w:rPr>
          <w:rFonts w:ascii="Calibri" w:hAnsi="Calibri"/>
        </w:rPr>
      </w:pPr>
      <w:r>
        <w:rPr>
          <w:rFonts w:ascii="Calibri" w:hAnsi="Calibri"/>
        </w:rPr>
        <w:t>În îndeplinirea mandatului său, mandatarul va avea următoarele drepturi:</w:t>
      </w:r>
    </w:p>
    <w:p w:rsidR="00151646" w:rsidRDefault="00151646">
      <w:pPr>
        <w:pStyle w:val="BodyText"/>
        <w:spacing w:before="4"/>
        <w:rPr>
          <w:rFonts w:ascii="Calibri"/>
          <w:sz w:val="26"/>
        </w:rPr>
      </w:pPr>
    </w:p>
    <w:p w:rsidR="00151646" w:rsidRDefault="00ED20CD">
      <w:pPr>
        <w:pStyle w:val="ListParagraph"/>
        <w:numPr>
          <w:ilvl w:val="0"/>
          <w:numId w:val="12"/>
        </w:numPr>
        <w:tabs>
          <w:tab w:val="left" w:pos="1132"/>
          <w:tab w:val="left" w:pos="7517"/>
        </w:tabs>
        <w:spacing w:line="264" w:lineRule="auto"/>
        <w:ind w:right="444" w:firstLine="308"/>
        <w:rPr>
          <w:rFonts w:ascii="Calibri" w:hAnsi="Calibri"/>
          <w:sz w:val="24"/>
        </w:rPr>
      </w:pPr>
      <w:r>
        <w:rPr>
          <w:rFonts w:ascii="Calibri" w:hAnsi="Calibri"/>
          <w:spacing w:val="-3"/>
          <w:sz w:val="24"/>
        </w:rPr>
        <w:t xml:space="preserve">Să </w:t>
      </w:r>
      <w:r>
        <w:rPr>
          <w:rFonts w:ascii="Calibri" w:hAnsi="Calibri"/>
          <w:spacing w:val="-5"/>
          <w:sz w:val="24"/>
        </w:rPr>
        <w:t xml:space="preserve">semneze </w:t>
      </w:r>
      <w:r>
        <w:rPr>
          <w:rFonts w:ascii="Calibri" w:hAnsi="Calibri"/>
          <w:spacing w:val="-4"/>
          <w:sz w:val="24"/>
        </w:rPr>
        <w:t xml:space="preserve">toate actele </w:t>
      </w:r>
      <w:r>
        <w:rPr>
          <w:rFonts w:ascii="Calibri" w:hAnsi="Calibri"/>
          <w:sz w:val="24"/>
        </w:rPr>
        <w:t xml:space="preserve">şi </w:t>
      </w:r>
      <w:r>
        <w:rPr>
          <w:rFonts w:ascii="Calibri" w:hAnsi="Calibri"/>
          <w:spacing w:val="-5"/>
          <w:sz w:val="24"/>
        </w:rPr>
        <w:t xml:space="preserve">documentele </w:t>
      </w:r>
      <w:r>
        <w:rPr>
          <w:rFonts w:ascii="Calibri" w:hAnsi="Calibri"/>
          <w:spacing w:val="-4"/>
          <w:sz w:val="24"/>
        </w:rPr>
        <w:t xml:space="preserve">care </w:t>
      </w:r>
      <w:r>
        <w:rPr>
          <w:rFonts w:ascii="Calibri" w:hAnsi="Calibri"/>
          <w:spacing w:val="-5"/>
          <w:sz w:val="24"/>
        </w:rPr>
        <w:t xml:space="preserve">emană </w:t>
      </w:r>
      <w:r>
        <w:rPr>
          <w:rFonts w:ascii="Calibri" w:hAnsi="Calibri"/>
          <w:spacing w:val="-4"/>
          <w:sz w:val="24"/>
        </w:rPr>
        <w:t xml:space="preserve">de la subscrisa </w:t>
      </w:r>
      <w:r>
        <w:rPr>
          <w:rFonts w:ascii="Calibri" w:hAnsi="Calibri"/>
          <w:sz w:val="24"/>
        </w:rPr>
        <w:t xml:space="preserve">în </w:t>
      </w:r>
      <w:r>
        <w:rPr>
          <w:rFonts w:ascii="Calibri" w:hAnsi="Calibri"/>
          <w:spacing w:val="-5"/>
          <w:sz w:val="24"/>
        </w:rPr>
        <w:t xml:space="preserve">legătură </w:t>
      </w:r>
      <w:r>
        <w:rPr>
          <w:rFonts w:ascii="Calibri" w:hAnsi="Calibri"/>
          <w:spacing w:val="-3"/>
          <w:sz w:val="24"/>
        </w:rPr>
        <w:t xml:space="preserve">cu </w:t>
      </w:r>
      <w:r>
        <w:rPr>
          <w:rFonts w:ascii="Calibri" w:hAnsi="Calibri"/>
          <w:spacing w:val="-6"/>
          <w:sz w:val="24"/>
        </w:rPr>
        <w:t xml:space="preserve">participarea </w:t>
      </w:r>
      <w:r>
        <w:rPr>
          <w:rFonts w:ascii="Calibri" w:hAnsi="Calibri"/>
          <w:spacing w:val="-4"/>
          <w:sz w:val="24"/>
        </w:rPr>
        <w:t>la</w:t>
      </w:r>
      <w:r>
        <w:rPr>
          <w:rFonts w:ascii="Calibri" w:hAnsi="Calibri"/>
          <w:spacing w:val="-15"/>
          <w:sz w:val="24"/>
        </w:rPr>
        <w:t xml:space="preserve"> </w:t>
      </w:r>
      <w:r>
        <w:rPr>
          <w:rFonts w:ascii="Calibri" w:hAnsi="Calibri"/>
          <w:spacing w:val="-6"/>
          <w:sz w:val="24"/>
        </w:rPr>
        <w:t>procedura</w:t>
      </w:r>
      <w:r>
        <w:rPr>
          <w:rFonts w:ascii="Calibri" w:hAnsi="Calibri"/>
          <w:spacing w:val="-10"/>
          <w:sz w:val="24"/>
        </w:rPr>
        <w:t xml:space="preserve"> </w:t>
      </w:r>
      <w:r>
        <w:rPr>
          <w:rFonts w:ascii="Calibri" w:hAnsi="Calibri"/>
          <w:spacing w:val="-6"/>
          <w:sz w:val="24"/>
        </w:rPr>
        <w:t>de</w:t>
      </w:r>
      <w:r>
        <w:rPr>
          <w:rFonts w:ascii="Calibri" w:hAnsi="Calibri"/>
          <w:spacing w:val="-6"/>
          <w:sz w:val="24"/>
          <w:u w:val="single"/>
        </w:rPr>
        <w:t xml:space="preserve"> </w:t>
      </w:r>
      <w:r>
        <w:rPr>
          <w:rFonts w:ascii="Calibri" w:hAnsi="Calibri"/>
          <w:spacing w:val="-6"/>
          <w:sz w:val="24"/>
          <w:u w:val="single"/>
        </w:rPr>
        <w:tab/>
      </w:r>
      <w:r>
        <w:rPr>
          <w:rFonts w:ascii="Calibri" w:hAnsi="Calibri"/>
          <w:sz w:val="24"/>
        </w:rPr>
        <w:t>;</w:t>
      </w:r>
    </w:p>
    <w:p w:rsidR="00151646" w:rsidRDefault="00ED20CD">
      <w:pPr>
        <w:pStyle w:val="ListParagraph"/>
        <w:numPr>
          <w:ilvl w:val="0"/>
          <w:numId w:val="12"/>
        </w:numPr>
        <w:tabs>
          <w:tab w:val="left" w:pos="1256"/>
          <w:tab w:val="left" w:pos="1257"/>
        </w:tabs>
        <w:spacing w:line="264" w:lineRule="auto"/>
        <w:ind w:left="550" w:right="451" w:firstLine="283"/>
        <w:rPr>
          <w:rFonts w:ascii="Calibri" w:hAnsi="Calibri"/>
          <w:sz w:val="24"/>
        </w:rPr>
      </w:pPr>
      <w:r>
        <w:rPr>
          <w:rFonts w:ascii="Calibri" w:hAnsi="Calibri"/>
          <w:sz w:val="24"/>
        </w:rPr>
        <w:t xml:space="preserve">Să participe în numele subscrisei la procedură </w:t>
      </w:r>
      <w:r>
        <w:rPr>
          <w:rFonts w:ascii="Calibri" w:hAnsi="Calibri"/>
          <w:spacing w:val="3"/>
          <w:sz w:val="24"/>
        </w:rPr>
        <w:t xml:space="preserve">şi </w:t>
      </w:r>
      <w:r>
        <w:rPr>
          <w:rFonts w:ascii="Calibri" w:hAnsi="Calibri"/>
          <w:sz w:val="24"/>
        </w:rPr>
        <w:t>să semneze toate</w:t>
      </w:r>
      <w:r>
        <w:rPr>
          <w:rFonts w:ascii="Calibri" w:hAnsi="Calibri"/>
          <w:spacing w:val="54"/>
          <w:sz w:val="24"/>
        </w:rPr>
        <w:t xml:space="preserve"> </w:t>
      </w:r>
      <w:r>
        <w:rPr>
          <w:rFonts w:ascii="Calibri" w:hAnsi="Calibri"/>
          <w:spacing w:val="-5"/>
          <w:sz w:val="24"/>
        </w:rPr>
        <w:t xml:space="preserve">documentele rezultate </w:t>
      </w:r>
      <w:r>
        <w:rPr>
          <w:rFonts w:ascii="Calibri" w:hAnsi="Calibri"/>
          <w:spacing w:val="-4"/>
          <w:sz w:val="24"/>
        </w:rPr>
        <w:t xml:space="preserve">pe parcursul şi/sau în urma </w:t>
      </w:r>
      <w:r>
        <w:rPr>
          <w:rFonts w:ascii="Calibri" w:hAnsi="Calibri"/>
          <w:spacing w:val="-5"/>
          <w:sz w:val="24"/>
        </w:rPr>
        <w:t>desfăşurării</w:t>
      </w:r>
      <w:r>
        <w:rPr>
          <w:rFonts w:ascii="Calibri" w:hAnsi="Calibri"/>
          <w:spacing w:val="-31"/>
          <w:sz w:val="24"/>
        </w:rPr>
        <w:t xml:space="preserve"> </w:t>
      </w:r>
      <w:r>
        <w:rPr>
          <w:rFonts w:ascii="Calibri" w:hAnsi="Calibri"/>
          <w:spacing w:val="-5"/>
          <w:sz w:val="24"/>
        </w:rPr>
        <w:t>procedurii.</w:t>
      </w:r>
    </w:p>
    <w:p w:rsidR="00151646" w:rsidRDefault="00ED20CD">
      <w:pPr>
        <w:pStyle w:val="ListParagraph"/>
        <w:numPr>
          <w:ilvl w:val="0"/>
          <w:numId w:val="12"/>
        </w:numPr>
        <w:tabs>
          <w:tab w:val="left" w:pos="1117"/>
        </w:tabs>
        <w:spacing w:line="264" w:lineRule="auto"/>
        <w:ind w:left="540" w:right="454" w:firstLine="288"/>
        <w:rPr>
          <w:rFonts w:ascii="Calibri" w:hAnsi="Calibri"/>
          <w:sz w:val="24"/>
        </w:rPr>
      </w:pPr>
      <w:r>
        <w:rPr>
          <w:rFonts w:ascii="Calibri" w:hAnsi="Calibri"/>
          <w:spacing w:val="-3"/>
          <w:sz w:val="24"/>
        </w:rPr>
        <w:t xml:space="preserve">Să </w:t>
      </w:r>
      <w:r>
        <w:rPr>
          <w:rFonts w:ascii="Calibri" w:hAnsi="Calibri"/>
          <w:spacing w:val="-5"/>
          <w:sz w:val="24"/>
        </w:rPr>
        <w:t xml:space="preserve">răspundă </w:t>
      </w:r>
      <w:r>
        <w:rPr>
          <w:rFonts w:ascii="Calibri" w:hAnsi="Calibri"/>
          <w:spacing w:val="-4"/>
          <w:sz w:val="24"/>
        </w:rPr>
        <w:t xml:space="preserve">solicitărilor de </w:t>
      </w:r>
      <w:r>
        <w:rPr>
          <w:rFonts w:ascii="Calibri" w:hAnsi="Calibri"/>
          <w:spacing w:val="-5"/>
          <w:sz w:val="24"/>
        </w:rPr>
        <w:t xml:space="preserve">clarificare formulate </w:t>
      </w:r>
      <w:r>
        <w:rPr>
          <w:rFonts w:ascii="Calibri" w:hAnsi="Calibri"/>
          <w:spacing w:val="-4"/>
          <w:sz w:val="24"/>
        </w:rPr>
        <w:t xml:space="preserve">de </w:t>
      </w:r>
      <w:r>
        <w:rPr>
          <w:rFonts w:ascii="Calibri" w:hAnsi="Calibri"/>
          <w:spacing w:val="-5"/>
          <w:sz w:val="24"/>
        </w:rPr>
        <w:t xml:space="preserve">către comisia </w:t>
      </w:r>
      <w:r>
        <w:rPr>
          <w:rFonts w:ascii="Calibri" w:hAnsi="Calibri"/>
          <w:spacing w:val="-4"/>
          <w:sz w:val="24"/>
        </w:rPr>
        <w:t xml:space="preserve">de </w:t>
      </w:r>
      <w:r>
        <w:rPr>
          <w:rFonts w:ascii="Calibri" w:hAnsi="Calibri"/>
          <w:spacing w:val="-5"/>
          <w:sz w:val="24"/>
        </w:rPr>
        <w:t xml:space="preserve">evaluare </w:t>
      </w:r>
      <w:r>
        <w:rPr>
          <w:rFonts w:ascii="Calibri" w:hAnsi="Calibri"/>
          <w:spacing w:val="-4"/>
          <w:sz w:val="24"/>
        </w:rPr>
        <w:t xml:space="preserve">în timpul </w:t>
      </w:r>
      <w:r>
        <w:rPr>
          <w:rFonts w:ascii="Calibri" w:hAnsi="Calibri"/>
          <w:spacing w:val="-5"/>
          <w:sz w:val="24"/>
        </w:rPr>
        <w:t>desfăşurării</w:t>
      </w:r>
      <w:r>
        <w:rPr>
          <w:rFonts w:ascii="Calibri" w:hAnsi="Calibri"/>
          <w:spacing w:val="-9"/>
          <w:sz w:val="24"/>
        </w:rPr>
        <w:t xml:space="preserve"> </w:t>
      </w:r>
      <w:r>
        <w:rPr>
          <w:rFonts w:ascii="Calibri" w:hAnsi="Calibri"/>
          <w:spacing w:val="-5"/>
          <w:sz w:val="24"/>
        </w:rPr>
        <w:t>procedurii.</w:t>
      </w:r>
    </w:p>
    <w:p w:rsidR="00151646" w:rsidRDefault="00ED20CD">
      <w:pPr>
        <w:pStyle w:val="ListParagraph"/>
        <w:numPr>
          <w:ilvl w:val="0"/>
          <w:numId w:val="12"/>
        </w:numPr>
        <w:tabs>
          <w:tab w:val="left" w:pos="1117"/>
        </w:tabs>
        <w:spacing w:before="6"/>
        <w:ind w:left="1117" w:hanging="289"/>
        <w:rPr>
          <w:rFonts w:ascii="Calibri" w:hAnsi="Calibri"/>
          <w:sz w:val="24"/>
        </w:rPr>
      </w:pPr>
      <w:r>
        <w:rPr>
          <w:rFonts w:ascii="Calibri" w:hAnsi="Calibri"/>
          <w:spacing w:val="-3"/>
          <w:sz w:val="24"/>
        </w:rPr>
        <w:t xml:space="preserve">Să </w:t>
      </w:r>
      <w:r>
        <w:rPr>
          <w:rFonts w:ascii="Calibri" w:hAnsi="Calibri"/>
          <w:spacing w:val="-4"/>
          <w:sz w:val="24"/>
        </w:rPr>
        <w:t xml:space="preserve">depună în </w:t>
      </w:r>
      <w:r>
        <w:rPr>
          <w:rFonts w:ascii="Calibri" w:hAnsi="Calibri"/>
          <w:spacing w:val="-5"/>
          <w:sz w:val="24"/>
        </w:rPr>
        <w:t xml:space="preserve">numele </w:t>
      </w:r>
      <w:r>
        <w:rPr>
          <w:rFonts w:ascii="Calibri" w:hAnsi="Calibri"/>
          <w:spacing w:val="-4"/>
          <w:sz w:val="24"/>
        </w:rPr>
        <w:t xml:space="preserve">subscrisei </w:t>
      </w:r>
      <w:r>
        <w:rPr>
          <w:rFonts w:ascii="Calibri" w:hAnsi="Calibri"/>
          <w:spacing w:val="-5"/>
          <w:sz w:val="24"/>
        </w:rPr>
        <w:t xml:space="preserve">contestaţiile </w:t>
      </w:r>
      <w:r>
        <w:rPr>
          <w:rFonts w:ascii="Calibri" w:hAnsi="Calibri"/>
          <w:sz w:val="24"/>
        </w:rPr>
        <w:t xml:space="preserve">cu </w:t>
      </w:r>
      <w:r>
        <w:rPr>
          <w:rFonts w:ascii="Calibri" w:hAnsi="Calibri"/>
          <w:spacing w:val="-4"/>
          <w:sz w:val="24"/>
        </w:rPr>
        <w:t>privire</w:t>
      </w:r>
      <w:r>
        <w:rPr>
          <w:rFonts w:ascii="Calibri" w:hAnsi="Calibri"/>
          <w:spacing w:val="-40"/>
          <w:sz w:val="24"/>
        </w:rPr>
        <w:t xml:space="preserve"> </w:t>
      </w:r>
      <w:r>
        <w:rPr>
          <w:rFonts w:ascii="Calibri" w:hAnsi="Calibri"/>
          <w:spacing w:val="-4"/>
          <w:sz w:val="24"/>
        </w:rPr>
        <w:t xml:space="preserve">la </w:t>
      </w:r>
      <w:r>
        <w:rPr>
          <w:rFonts w:ascii="Calibri" w:hAnsi="Calibri"/>
          <w:spacing w:val="-5"/>
          <w:sz w:val="24"/>
        </w:rPr>
        <w:t>procedură.</w:t>
      </w:r>
    </w:p>
    <w:p w:rsidR="00151646" w:rsidRDefault="00ED20CD">
      <w:pPr>
        <w:pStyle w:val="BodyText"/>
        <w:spacing w:before="29" w:line="264" w:lineRule="auto"/>
        <w:ind w:left="540" w:right="464" w:firstLine="710"/>
        <w:rPr>
          <w:rFonts w:ascii="Calibri" w:hAnsi="Calibri"/>
        </w:rPr>
      </w:pPr>
      <w:r>
        <w:rPr>
          <w:rFonts w:ascii="Calibri" w:hAnsi="Calibri"/>
          <w:spacing w:val="-4"/>
        </w:rPr>
        <w:t xml:space="preserve">Prin </w:t>
      </w:r>
      <w:r>
        <w:rPr>
          <w:rFonts w:ascii="Calibri" w:hAnsi="Calibri"/>
          <w:spacing w:val="-5"/>
        </w:rPr>
        <w:t xml:space="preserve">prezenta împuternicire, </w:t>
      </w:r>
      <w:r>
        <w:rPr>
          <w:rFonts w:ascii="Calibri" w:hAnsi="Calibri"/>
          <w:spacing w:val="-4"/>
        </w:rPr>
        <w:t xml:space="preserve">mandatarul nostru </w:t>
      </w:r>
      <w:r>
        <w:rPr>
          <w:rFonts w:ascii="Calibri" w:hAnsi="Calibri"/>
          <w:spacing w:val="-3"/>
        </w:rPr>
        <w:t xml:space="preserve">este </w:t>
      </w:r>
      <w:r>
        <w:rPr>
          <w:rFonts w:ascii="Calibri" w:hAnsi="Calibri"/>
          <w:spacing w:val="-4"/>
        </w:rPr>
        <w:t xml:space="preserve">pe </w:t>
      </w:r>
      <w:r>
        <w:rPr>
          <w:rFonts w:ascii="Calibri" w:hAnsi="Calibri"/>
          <w:spacing w:val="-5"/>
        </w:rPr>
        <w:t xml:space="preserve">deplin </w:t>
      </w:r>
      <w:r>
        <w:rPr>
          <w:rFonts w:ascii="Calibri" w:hAnsi="Calibri"/>
          <w:spacing w:val="-4"/>
        </w:rPr>
        <w:t xml:space="preserve">autorizat </w:t>
      </w:r>
      <w:r>
        <w:rPr>
          <w:rFonts w:ascii="Calibri" w:hAnsi="Calibri"/>
        </w:rPr>
        <w:t xml:space="preserve">să </w:t>
      </w:r>
      <w:r>
        <w:rPr>
          <w:rFonts w:ascii="Calibri" w:hAnsi="Calibri"/>
          <w:spacing w:val="-4"/>
        </w:rPr>
        <w:t xml:space="preserve">angajeze răspunderea subscrisei </w:t>
      </w:r>
      <w:r>
        <w:rPr>
          <w:rFonts w:ascii="Calibri" w:hAnsi="Calibri"/>
        </w:rPr>
        <w:t xml:space="preserve">cu </w:t>
      </w:r>
      <w:r>
        <w:rPr>
          <w:rFonts w:ascii="Calibri" w:hAnsi="Calibri"/>
          <w:spacing w:val="-4"/>
        </w:rPr>
        <w:t xml:space="preserve">privire </w:t>
      </w:r>
      <w:r>
        <w:rPr>
          <w:rFonts w:ascii="Calibri" w:hAnsi="Calibri"/>
        </w:rPr>
        <w:t xml:space="preserve">la </w:t>
      </w:r>
      <w:r>
        <w:rPr>
          <w:rFonts w:ascii="Calibri" w:hAnsi="Calibri"/>
          <w:spacing w:val="-3"/>
        </w:rPr>
        <w:t xml:space="preserve">toate actele </w:t>
      </w:r>
      <w:r>
        <w:rPr>
          <w:rFonts w:ascii="Calibri" w:hAnsi="Calibri"/>
        </w:rPr>
        <w:t xml:space="preserve">şi </w:t>
      </w:r>
      <w:r>
        <w:rPr>
          <w:rFonts w:ascii="Calibri" w:hAnsi="Calibri"/>
          <w:spacing w:val="-4"/>
        </w:rPr>
        <w:t xml:space="preserve">faptele </w:t>
      </w:r>
      <w:r>
        <w:rPr>
          <w:rFonts w:ascii="Calibri" w:hAnsi="Calibri"/>
          <w:spacing w:val="-3"/>
        </w:rPr>
        <w:t xml:space="preserve">ce </w:t>
      </w:r>
      <w:r>
        <w:rPr>
          <w:rFonts w:ascii="Calibri" w:hAnsi="Calibri"/>
          <w:spacing w:val="-4"/>
        </w:rPr>
        <w:t xml:space="preserve">decurg din </w:t>
      </w:r>
      <w:r>
        <w:rPr>
          <w:rFonts w:ascii="Calibri" w:hAnsi="Calibri"/>
          <w:spacing w:val="-6"/>
        </w:rPr>
        <w:t xml:space="preserve">participarea </w:t>
      </w:r>
      <w:r>
        <w:rPr>
          <w:rFonts w:ascii="Calibri" w:hAnsi="Calibri"/>
          <w:spacing w:val="-4"/>
        </w:rPr>
        <w:t xml:space="preserve">la </w:t>
      </w:r>
      <w:r>
        <w:rPr>
          <w:rFonts w:ascii="Calibri" w:hAnsi="Calibri"/>
          <w:spacing w:val="-5"/>
        </w:rPr>
        <w:t>procedură.</w:t>
      </w:r>
    </w:p>
    <w:p w:rsidR="00151646" w:rsidRDefault="00151646">
      <w:pPr>
        <w:pStyle w:val="BodyText"/>
        <w:spacing w:before="8"/>
        <w:rPr>
          <w:rFonts w:ascii="Calibri"/>
        </w:rPr>
      </w:pPr>
    </w:p>
    <w:p w:rsidR="00151646" w:rsidRDefault="00ED20CD">
      <w:pPr>
        <w:spacing w:line="244" w:lineRule="auto"/>
        <w:ind w:left="545" w:firstLine="691"/>
        <w:rPr>
          <w:rFonts w:ascii="Calibri" w:hAnsi="Calibri"/>
          <w:i/>
          <w:sz w:val="24"/>
        </w:rPr>
      </w:pPr>
      <w:r>
        <w:rPr>
          <w:rFonts w:ascii="Calibri" w:hAnsi="Calibri"/>
          <w:b/>
          <w:i/>
          <w:spacing w:val="2"/>
          <w:sz w:val="24"/>
        </w:rPr>
        <w:t xml:space="preserve">Notă: </w:t>
      </w:r>
      <w:r>
        <w:rPr>
          <w:rFonts w:ascii="Calibri" w:hAnsi="Calibri"/>
          <w:i/>
          <w:spacing w:val="3"/>
          <w:sz w:val="24"/>
        </w:rPr>
        <w:t xml:space="preserve">împuternicirea </w:t>
      </w:r>
      <w:r>
        <w:rPr>
          <w:rFonts w:ascii="Calibri" w:hAnsi="Calibri"/>
          <w:i/>
          <w:sz w:val="24"/>
        </w:rPr>
        <w:t xml:space="preserve">va fi </w:t>
      </w:r>
      <w:r>
        <w:rPr>
          <w:rFonts w:ascii="Calibri" w:hAnsi="Calibri"/>
          <w:i/>
          <w:spacing w:val="2"/>
          <w:sz w:val="24"/>
        </w:rPr>
        <w:t xml:space="preserve">însoţită de </w:t>
      </w:r>
      <w:r>
        <w:rPr>
          <w:rFonts w:ascii="Calibri" w:hAnsi="Calibri"/>
          <w:i/>
          <w:sz w:val="24"/>
        </w:rPr>
        <w:t xml:space="preserve">o </w:t>
      </w:r>
      <w:r>
        <w:rPr>
          <w:rFonts w:ascii="Calibri" w:hAnsi="Calibri"/>
          <w:i/>
          <w:spacing w:val="2"/>
          <w:sz w:val="24"/>
        </w:rPr>
        <w:t xml:space="preserve">copie după </w:t>
      </w:r>
      <w:r>
        <w:rPr>
          <w:rFonts w:ascii="Calibri" w:hAnsi="Calibri"/>
          <w:i/>
          <w:spacing w:val="3"/>
          <w:sz w:val="24"/>
        </w:rPr>
        <w:t xml:space="preserve">actul </w:t>
      </w:r>
      <w:r>
        <w:rPr>
          <w:rFonts w:ascii="Calibri" w:hAnsi="Calibri"/>
          <w:i/>
          <w:sz w:val="24"/>
        </w:rPr>
        <w:t xml:space="preserve">de </w:t>
      </w:r>
      <w:r>
        <w:rPr>
          <w:rFonts w:ascii="Calibri" w:hAnsi="Calibri"/>
          <w:i/>
          <w:spacing w:val="3"/>
          <w:sz w:val="24"/>
        </w:rPr>
        <w:t xml:space="preserve">identitate </w:t>
      </w:r>
      <w:r>
        <w:rPr>
          <w:rFonts w:ascii="Calibri" w:hAnsi="Calibri"/>
          <w:i/>
          <w:spacing w:val="2"/>
          <w:sz w:val="24"/>
        </w:rPr>
        <w:t xml:space="preserve">al </w:t>
      </w:r>
      <w:r>
        <w:rPr>
          <w:rFonts w:ascii="Calibri" w:hAnsi="Calibri"/>
          <w:i/>
          <w:spacing w:val="3"/>
          <w:sz w:val="24"/>
        </w:rPr>
        <w:t xml:space="preserve">persoanei </w:t>
      </w:r>
      <w:r>
        <w:rPr>
          <w:rFonts w:ascii="Calibri" w:hAnsi="Calibri"/>
          <w:i/>
          <w:spacing w:val="2"/>
          <w:sz w:val="24"/>
        </w:rPr>
        <w:t xml:space="preserve">împuternicite </w:t>
      </w:r>
      <w:r>
        <w:rPr>
          <w:rFonts w:ascii="Calibri" w:hAnsi="Calibri"/>
          <w:i/>
          <w:sz w:val="24"/>
        </w:rPr>
        <w:t xml:space="preserve">(buletin </w:t>
      </w:r>
      <w:r>
        <w:rPr>
          <w:rFonts w:ascii="Calibri" w:hAnsi="Calibri"/>
          <w:i/>
          <w:spacing w:val="2"/>
          <w:sz w:val="24"/>
        </w:rPr>
        <w:t xml:space="preserve">de </w:t>
      </w:r>
      <w:r>
        <w:rPr>
          <w:rFonts w:ascii="Calibri" w:hAnsi="Calibri"/>
          <w:i/>
          <w:sz w:val="24"/>
        </w:rPr>
        <w:t>identitate, carte de identitate,</w:t>
      </w:r>
      <w:r>
        <w:rPr>
          <w:rFonts w:ascii="Calibri" w:hAnsi="Calibri"/>
          <w:i/>
          <w:spacing w:val="53"/>
          <w:sz w:val="24"/>
        </w:rPr>
        <w:t xml:space="preserve"> </w:t>
      </w:r>
      <w:r>
        <w:rPr>
          <w:rFonts w:ascii="Calibri" w:hAnsi="Calibri"/>
          <w:i/>
          <w:sz w:val="24"/>
        </w:rPr>
        <w:t>paşaport).</w:t>
      </w:r>
    </w:p>
    <w:p w:rsidR="00151646" w:rsidRDefault="00151646">
      <w:pPr>
        <w:pStyle w:val="BodyText"/>
        <w:rPr>
          <w:rFonts w:ascii="Calibri"/>
          <w:i/>
        </w:rPr>
      </w:pPr>
    </w:p>
    <w:p w:rsidR="00151646" w:rsidRDefault="00151646">
      <w:pPr>
        <w:pStyle w:val="BodyText"/>
        <w:rPr>
          <w:rFonts w:ascii="Calibri"/>
          <w:i/>
        </w:rPr>
      </w:pPr>
    </w:p>
    <w:p w:rsidR="00151646" w:rsidRDefault="00151646">
      <w:pPr>
        <w:pStyle w:val="BodyText"/>
        <w:rPr>
          <w:rFonts w:ascii="Calibri"/>
          <w:i/>
          <w:sz w:val="25"/>
        </w:rPr>
      </w:pPr>
    </w:p>
    <w:p w:rsidR="00151646" w:rsidRDefault="00ED20CD">
      <w:pPr>
        <w:pStyle w:val="Heading2"/>
        <w:ind w:left="1261"/>
        <w:jc w:val="left"/>
        <w:rPr>
          <w:rFonts w:ascii="Calibri"/>
        </w:rPr>
      </w:pPr>
      <w:r>
        <w:rPr>
          <w:rFonts w:ascii="Calibri"/>
        </w:rPr>
        <w:t>Denumirea mandantului</w:t>
      </w:r>
    </w:p>
    <w:p w:rsidR="00151646" w:rsidRDefault="00151646">
      <w:pPr>
        <w:pStyle w:val="BodyText"/>
        <w:rPr>
          <w:rFonts w:ascii="Calibri"/>
          <w:b/>
        </w:rPr>
      </w:pPr>
    </w:p>
    <w:p w:rsidR="00151646" w:rsidRDefault="00151646">
      <w:pPr>
        <w:pStyle w:val="BodyText"/>
        <w:spacing w:before="7"/>
        <w:rPr>
          <w:rFonts w:ascii="Calibri"/>
          <w:b/>
          <w:sz w:val="23"/>
        </w:rPr>
      </w:pPr>
    </w:p>
    <w:p w:rsidR="00151646" w:rsidRDefault="00ED20CD">
      <w:pPr>
        <w:tabs>
          <w:tab w:val="left" w:pos="4002"/>
        </w:tabs>
        <w:ind w:left="540"/>
        <w:rPr>
          <w:rFonts w:ascii="Calibri" w:hAnsi="Calibri"/>
          <w:i/>
          <w:sz w:val="24"/>
        </w:rPr>
      </w:pPr>
      <w:r>
        <w:rPr>
          <w:rFonts w:ascii="Calibri" w:hAnsi="Calibri"/>
          <w:sz w:val="24"/>
        </w:rPr>
        <w:t>Data</w:t>
      </w:r>
      <w:r>
        <w:rPr>
          <w:rFonts w:ascii="Calibri" w:hAnsi="Calibri"/>
          <w:spacing w:val="-4"/>
          <w:sz w:val="24"/>
        </w:rPr>
        <w:t xml:space="preserve"> </w:t>
      </w:r>
      <w:r>
        <w:rPr>
          <w:rFonts w:ascii="Calibri" w:hAnsi="Calibri"/>
          <w:sz w:val="24"/>
        </w:rPr>
        <w:t>completării</w:t>
      </w:r>
      <w:r>
        <w:rPr>
          <w:rFonts w:ascii="Calibri" w:hAnsi="Calibri"/>
          <w:sz w:val="24"/>
        </w:rPr>
        <w:tab/>
      </w:r>
      <w:r>
        <w:rPr>
          <w:rFonts w:ascii="Calibri" w:hAnsi="Calibri"/>
          <w:i/>
          <w:sz w:val="24"/>
        </w:rPr>
        <w:t>(numele şi prenumele reprezentantului</w:t>
      </w:r>
      <w:r>
        <w:rPr>
          <w:rFonts w:ascii="Calibri" w:hAnsi="Calibri"/>
          <w:i/>
          <w:spacing w:val="-9"/>
          <w:sz w:val="24"/>
        </w:rPr>
        <w:t xml:space="preserve"> </w:t>
      </w:r>
      <w:r>
        <w:rPr>
          <w:rFonts w:ascii="Calibri" w:hAnsi="Calibri"/>
          <w:i/>
          <w:sz w:val="24"/>
        </w:rPr>
        <w:t>legal)</w:t>
      </w:r>
    </w:p>
    <w:p w:rsidR="00151646" w:rsidRDefault="00293151" w:rsidP="00293151">
      <w:pPr>
        <w:pStyle w:val="BodyText"/>
        <w:spacing w:before="5"/>
        <w:rPr>
          <w:rFonts w:ascii="Calibri"/>
        </w:rPr>
      </w:pPr>
      <w:r>
        <w:rPr>
          <w:rFonts w:ascii="Calibri"/>
        </w:rPr>
        <w:t xml:space="preserve">          </w:t>
      </w:r>
      <w:r w:rsidR="00ED20CD">
        <w:rPr>
          <w:rFonts w:ascii="Calibri"/>
        </w:rPr>
        <w:t>................................................................</w:t>
      </w:r>
    </w:p>
    <w:p w:rsidR="00151646" w:rsidRDefault="00151646">
      <w:pPr>
        <w:jc w:val="center"/>
        <w:sectPr w:rsidR="00151646">
          <w:pgSz w:w="11910" w:h="16840"/>
          <w:pgMar w:top="1420" w:right="700" w:bottom="680" w:left="900" w:header="0" w:footer="419" w:gutter="0"/>
          <w:cols w:space="720"/>
        </w:sectPr>
      </w:pPr>
    </w:p>
    <w:p w:rsidR="00151646" w:rsidRDefault="00ED20CD" w:rsidP="00E509BE">
      <w:pPr>
        <w:pStyle w:val="Heading1"/>
        <w:jc w:val="right"/>
      </w:pPr>
      <w:bookmarkStart w:id="6" w:name="Formular_nr._5"/>
      <w:bookmarkStart w:id="7" w:name="_Toc9326423"/>
      <w:bookmarkEnd w:id="6"/>
      <w:r>
        <w:lastRenderedPageBreak/>
        <w:t>Formular</w:t>
      </w:r>
      <w:r w:rsidR="00126342">
        <w:t>ul</w:t>
      </w:r>
      <w:r>
        <w:t xml:space="preserve"> nr. </w:t>
      </w:r>
      <w:r w:rsidR="000A3FED">
        <w:t>3</w:t>
      </w:r>
      <w:bookmarkEnd w:id="7"/>
    </w:p>
    <w:p w:rsidR="00E509BE" w:rsidRDefault="00E509BE">
      <w:pPr>
        <w:pStyle w:val="Heading2"/>
        <w:spacing w:before="77" w:line="270" w:lineRule="exact"/>
        <w:ind w:left="0" w:right="446"/>
        <w:jc w:val="right"/>
      </w:pPr>
    </w:p>
    <w:p w:rsidR="00151646" w:rsidRDefault="00ED20CD">
      <w:pPr>
        <w:pStyle w:val="BodyText"/>
        <w:spacing w:line="269" w:lineRule="exact"/>
        <w:ind w:left="540"/>
        <w:rPr>
          <w:i/>
        </w:rPr>
      </w:pPr>
      <w:r>
        <w:t xml:space="preserve">Candidat/Ofertant/Subcontractant/Tert sustinator </w:t>
      </w:r>
      <w:r>
        <w:rPr>
          <w:i/>
        </w:rPr>
        <w:t>(dupa caz)</w:t>
      </w:r>
    </w:p>
    <w:p w:rsidR="00151646" w:rsidRDefault="00ED20CD">
      <w:pPr>
        <w:pStyle w:val="BodyText"/>
        <w:spacing w:line="275" w:lineRule="exact"/>
        <w:ind w:left="540"/>
      </w:pPr>
      <w:r>
        <w:t>.................................................................................</w:t>
      </w:r>
    </w:p>
    <w:p w:rsidR="00151646" w:rsidRDefault="00ED20CD">
      <w:pPr>
        <w:pStyle w:val="BodyText"/>
        <w:spacing w:before="2"/>
        <w:ind w:left="540"/>
      </w:pPr>
      <w:r>
        <w:t>(denumirea)</w:t>
      </w:r>
    </w:p>
    <w:p w:rsidR="00151646" w:rsidRDefault="00151646">
      <w:pPr>
        <w:pStyle w:val="BodyText"/>
        <w:rPr>
          <w:sz w:val="20"/>
        </w:rPr>
      </w:pPr>
    </w:p>
    <w:p w:rsidR="00151646" w:rsidRDefault="00151646">
      <w:pPr>
        <w:pStyle w:val="BodyText"/>
        <w:rPr>
          <w:sz w:val="20"/>
        </w:rPr>
      </w:pPr>
    </w:p>
    <w:p w:rsidR="00151646" w:rsidRDefault="00151646">
      <w:pPr>
        <w:pStyle w:val="BodyText"/>
        <w:rPr>
          <w:sz w:val="20"/>
        </w:rPr>
      </w:pPr>
    </w:p>
    <w:p w:rsidR="00151646" w:rsidRDefault="00151646">
      <w:pPr>
        <w:pStyle w:val="BodyText"/>
        <w:spacing w:before="6"/>
        <w:rPr>
          <w:sz w:val="25"/>
        </w:rPr>
      </w:pPr>
    </w:p>
    <w:p w:rsidR="00151646" w:rsidRDefault="00ED20CD" w:rsidP="00126342">
      <w:pPr>
        <w:pStyle w:val="Heading2"/>
      </w:pPr>
      <w:r>
        <w:t>DECLARATIE</w:t>
      </w:r>
    </w:p>
    <w:p w:rsidR="00151646" w:rsidRDefault="00ED20CD" w:rsidP="00126342">
      <w:pPr>
        <w:pStyle w:val="Heading2"/>
        <w:rPr>
          <w:b w:val="0"/>
        </w:rPr>
      </w:pPr>
      <w:r>
        <w:t>privind neincadrarea in prevederile art. 177, art.178 si art.180 din Legea 99/2016 a candidatului/ofertantului/subcontractantului/tertului sustinator</w:t>
      </w:r>
    </w:p>
    <w:p w:rsidR="00151646" w:rsidRDefault="00151646">
      <w:pPr>
        <w:pStyle w:val="BodyText"/>
        <w:rPr>
          <w:b/>
          <w:sz w:val="26"/>
        </w:rPr>
      </w:pPr>
    </w:p>
    <w:p w:rsidR="00151646" w:rsidRDefault="00151646">
      <w:pPr>
        <w:pStyle w:val="BodyText"/>
        <w:spacing w:before="1"/>
        <w:rPr>
          <w:b/>
          <w:sz w:val="21"/>
        </w:rPr>
      </w:pPr>
    </w:p>
    <w:p w:rsidR="00151646" w:rsidRDefault="00ED20CD">
      <w:pPr>
        <w:pStyle w:val="BodyText"/>
        <w:ind w:left="540"/>
        <w:jc w:val="both"/>
      </w:pPr>
      <w:r>
        <w:t>1. Subsemnatul, reprezentant împuternicit al</w:t>
      </w:r>
      <w:r>
        <w:rPr>
          <w:spacing w:val="55"/>
        </w:rPr>
        <w:t xml:space="preserve"> </w:t>
      </w:r>
      <w:r>
        <w:t>...........................................................</w:t>
      </w:r>
    </w:p>
    <w:p w:rsidR="00151646" w:rsidRDefault="00ED20CD">
      <w:pPr>
        <w:spacing w:before="2"/>
        <w:ind w:left="540" w:right="447"/>
        <w:jc w:val="both"/>
        <w:rPr>
          <w:sz w:val="24"/>
        </w:rPr>
      </w:pPr>
      <w:r>
        <w:rPr>
          <w:i/>
          <w:sz w:val="24"/>
        </w:rPr>
        <w:t xml:space="preserve">(denumirea/numele şi sediul/adresa candidatului/ofertantului,tertului sustinator/subcontrac- tant), </w:t>
      </w:r>
      <w:r>
        <w:rPr>
          <w:spacing w:val="-3"/>
          <w:sz w:val="24"/>
        </w:rPr>
        <w:t xml:space="preserve">declar </w:t>
      </w:r>
      <w:r>
        <w:rPr>
          <w:sz w:val="24"/>
        </w:rPr>
        <w:t xml:space="preserve">pe propria răspundere, sub sanctiunile aplicate faptei de fals </w:t>
      </w:r>
      <w:r>
        <w:rPr>
          <w:spacing w:val="-3"/>
          <w:sz w:val="24"/>
        </w:rPr>
        <w:t xml:space="preserve">in </w:t>
      </w:r>
      <w:r>
        <w:rPr>
          <w:sz w:val="24"/>
        </w:rPr>
        <w:t xml:space="preserve">acte publice, ca </w:t>
      </w:r>
      <w:r>
        <w:rPr>
          <w:spacing w:val="-3"/>
          <w:sz w:val="24"/>
        </w:rPr>
        <w:t xml:space="preserve">nu  ne </w:t>
      </w:r>
      <w:r>
        <w:rPr>
          <w:sz w:val="24"/>
        </w:rPr>
        <w:t xml:space="preserve">aflam </w:t>
      </w:r>
      <w:r>
        <w:rPr>
          <w:spacing w:val="-3"/>
          <w:sz w:val="24"/>
        </w:rPr>
        <w:t xml:space="preserve">in </w:t>
      </w:r>
      <w:r>
        <w:rPr>
          <w:sz w:val="24"/>
        </w:rPr>
        <w:t xml:space="preserve">nici una dintre situatiile prevazute </w:t>
      </w:r>
      <w:r>
        <w:rPr>
          <w:spacing w:val="-5"/>
          <w:sz w:val="24"/>
        </w:rPr>
        <w:t xml:space="preserve">la </w:t>
      </w:r>
      <w:del w:id="8" w:author="kiran yadav" w:date="2019-05-23T11:08:00Z">
        <w:r w:rsidDel="003A2A7B">
          <w:rPr>
            <w:sz w:val="24"/>
          </w:rPr>
          <w:delText>a</w:delText>
        </w:r>
      </w:del>
      <w:r>
        <w:rPr>
          <w:b/>
          <w:sz w:val="24"/>
        </w:rPr>
        <w:t xml:space="preserve">art. 177, art. 178 si art. 180 </w:t>
      </w:r>
      <w:r>
        <w:rPr>
          <w:sz w:val="24"/>
        </w:rPr>
        <w:t xml:space="preserve">din </w:t>
      </w:r>
      <w:r>
        <w:rPr>
          <w:b/>
          <w:sz w:val="24"/>
        </w:rPr>
        <w:t>Legea 99 din 2016</w:t>
      </w:r>
      <w:r w:rsidR="00520DE5">
        <w:rPr>
          <w:b/>
          <w:sz w:val="24"/>
        </w:rPr>
        <w:t xml:space="preserve"> </w:t>
      </w:r>
      <w:r>
        <w:rPr>
          <w:b/>
          <w:sz w:val="24"/>
        </w:rPr>
        <w:t xml:space="preserve">privind achiziţiile sectoriale </w:t>
      </w:r>
      <w:r>
        <w:rPr>
          <w:sz w:val="24"/>
        </w:rPr>
        <w:t>cu modificarile si completarile</w:t>
      </w:r>
      <w:r>
        <w:rPr>
          <w:spacing w:val="1"/>
          <w:sz w:val="24"/>
        </w:rPr>
        <w:t xml:space="preserve"> </w:t>
      </w:r>
      <w:r>
        <w:rPr>
          <w:sz w:val="24"/>
        </w:rPr>
        <w:t>ulterioare.</w:t>
      </w:r>
    </w:p>
    <w:p w:rsidR="00151646" w:rsidRDefault="00ED20CD">
      <w:pPr>
        <w:pStyle w:val="ListParagraph"/>
        <w:numPr>
          <w:ilvl w:val="0"/>
          <w:numId w:val="9"/>
        </w:numPr>
        <w:tabs>
          <w:tab w:val="left" w:pos="828"/>
        </w:tabs>
        <w:spacing w:before="1"/>
        <w:ind w:right="449" w:firstLine="0"/>
        <w:jc w:val="both"/>
        <w:rPr>
          <w:sz w:val="24"/>
        </w:rPr>
      </w:pPr>
      <w:r>
        <w:rPr>
          <w:sz w:val="24"/>
        </w:rPr>
        <w:t xml:space="preserve">Subsemnatul declar ca informatiile furnizate sunt complete si corecte </w:t>
      </w:r>
      <w:r>
        <w:rPr>
          <w:spacing w:val="-3"/>
          <w:sz w:val="24"/>
        </w:rPr>
        <w:t xml:space="preserve">in </w:t>
      </w:r>
      <w:r>
        <w:rPr>
          <w:sz w:val="24"/>
        </w:rPr>
        <w:t xml:space="preserve">fiecare detaliu </w:t>
      </w:r>
      <w:r>
        <w:rPr>
          <w:spacing w:val="3"/>
          <w:sz w:val="24"/>
        </w:rPr>
        <w:t xml:space="preserve">si </w:t>
      </w:r>
      <w:r>
        <w:rPr>
          <w:sz w:val="24"/>
        </w:rPr>
        <w:t xml:space="preserve">inteleg ca entitatea contractanta are dreptul de a solicita, </w:t>
      </w:r>
      <w:r>
        <w:rPr>
          <w:spacing w:val="-3"/>
          <w:sz w:val="24"/>
        </w:rPr>
        <w:t xml:space="preserve">in </w:t>
      </w:r>
      <w:r>
        <w:rPr>
          <w:sz w:val="24"/>
        </w:rPr>
        <w:t>scopul verificarii si confirmarii declaratiilor, situatiilor si documentelor care insotesc oferta, orice informatii suplimentare privind eligibilitatea noastra, precum si experienta, competenta si resursele de care</w:t>
      </w:r>
      <w:r>
        <w:rPr>
          <w:spacing w:val="-29"/>
          <w:sz w:val="24"/>
        </w:rPr>
        <w:t xml:space="preserve"> </w:t>
      </w:r>
      <w:r>
        <w:rPr>
          <w:sz w:val="24"/>
        </w:rPr>
        <w:t>dispunem.</w:t>
      </w:r>
    </w:p>
    <w:p w:rsidR="00151646" w:rsidRDefault="00ED20CD">
      <w:pPr>
        <w:pStyle w:val="ListParagraph"/>
        <w:numPr>
          <w:ilvl w:val="0"/>
          <w:numId w:val="9"/>
        </w:numPr>
        <w:tabs>
          <w:tab w:val="left" w:pos="785"/>
        </w:tabs>
        <w:spacing w:before="2" w:line="237" w:lineRule="auto"/>
        <w:ind w:right="446" w:firstLine="0"/>
        <w:jc w:val="both"/>
        <w:rPr>
          <w:sz w:val="24"/>
        </w:rPr>
      </w:pPr>
      <w:r>
        <w:rPr>
          <w:sz w:val="24"/>
        </w:rPr>
        <w:t>Subsemnatul autorizez prin prezenta orice institutie, societate comerciala, banca, alte persoane juridice</w:t>
      </w:r>
      <w:r>
        <w:rPr>
          <w:spacing w:val="10"/>
          <w:sz w:val="24"/>
        </w:rPr>
        <w:t xml:space="preserve"> </w:t>
      </w:r>
      <w:r>
        <w:rPr>
          <w:sz w:val="24"/>
        </w:rPr>
        <w:t>sa</w:t>
      </w:r>
      <w:r>
        <w:rPr>
          <w:spacing w:val="16"/>
          <w:sz w:val="24"/>
        </w:rPr>
        <w:t xml:space="preserve"> </w:t>
      </w:r>
      <w:r>
        <w:rPr>
          <w:sz w:val="24"/>
        </w:rPr>
        <w:t>furnizeze</w:t>
      </w:r>
      <w:r>
        <w:rPr>
          <w:spacing w:val="15"/>
          <w:sz w:val="24"/>
        </w:rPr>
        <w:t xml:space="preserve"> </w:t>
      </w:r>
      <w:r>
        <w:rPr>
          <w:sz w:val="24"/>
        </w:rPr>
        <w:t>informatii</w:t>
      </w:r>
      <w:r>
        <w:rPr>
          <w:spacing w:val="3"/>
          <w:sz w:val="24"/>
        </w:rPr>
        <w:t xml:space="preserve"> </w:t>
      </w:r>
      <w:r>
        <w:rPr>
          <w:sz w:val="24"/>
        </w:rPr>
        <w:t>reprezentantilor</w:t>
      </w:r>
      <w:r>
        <w:rPr>
          <w:spacing w:val="12"/>
          <w:sz w:val="24"/>
        </w:rPr>
        <w:t xml:space="preserve"> </w:t>
      </w:r>
      <w:r>
        <w:rPr>
          <w:sz w:val="24"/>
        </w:rPr>
        <w:t>autorizati</w:t>
      </w:r>
      <w:r>
        <w:rPr>
          <w:spacing w:val="3"/>
          <w:sz w:val="24"/>
        </w:rPr>
        <w:t xml:space="preserve"> </w:t>
      </w:r>
      <w:r>
        <w:rPr>
          <w:sz w:val="24"/>
        </w:rPr>
        <w:t>ai</w:t>
      </w:r>
      <w:r>
        <w:rPr>
          <w:spacing w:val="16"/>
          <w:sz w:val="24"/>
        </w:rPr>
        <w:t xml:space="preserve"> </w:t>
      </w:r>
      <w:r>
        <w:rPr>
          <w:sz w:val="24"/>
        </w:rPr>
        <w:t>entitatii</w:t>
      </w:r>
      <w:r>
        <w:rPr>
          <w:spacing w:val="9"/>
          <w:sz w:val="24"/>
        </w:rPr>
        <w:t xml:space="preserve"> </w:t>
      </w:r>
      <w:r>
        <w:rPr>
          <w:sz w:val="24"/>
        </w:rPr>
        <w:t>contractante</w:t>
      </w:r>
    </w:p>
    <w:p w:rsidR="00151646" w:rsidRDefault="00ED20CD">
      <w:pPr>
        <w:pStyle w:val="BodyText"/>
        <w:tabs>
          <w:tab w:val="left" w:pos="6595"/>
        </w:tabs>
        <w:spacing w:before="6" w:line="237" w:lineRule="auto"/>
        <w:ind w:left="540" w:right="449"/>
        <w:jc w:val="both"/>
      </w:pPr>
      <w:r>
        <w:rPr>
          <w:u w:val="single"/>
        </w:rPr>
        <w:t xml:space="preserve"> </w:t>
      </w:r>
      <w:r>
        <w:rPr>
          <w:u w:val="single"/>
        </w:rPr>
        <w:tab/>
      </w:r>
      <w:r>
        <w:t xml:space="preserve">cu privire </w:t>
      </w:r>
      <w:r>
        <w:rPr>
          <w:spacing w:val="-3"/>
        </w:rPr>
        <w:t xml:space="preserve">la </w:t>
      </w:r>
      <w:r>
        <w:t xml:space="preserve">orice aspect tehnic </w:t>
      </w:r>
      <w:r>
        <w:rPr>
          <w:spacing w:val="3"/>
        </w:rPr>
        <w:t xml:space="preserve">si </w:t>
      </w:r>
      <w:r>
        <w:t>financiar</w:t>
      </w:r>
    </w:p>
    <w:p w:rsidR="00151646" w:rsidRDefault="00ED20CD">
      <w:pPr>
        <w:pStyle w:val="BodyText"/>
        <w:spacing w:before="6" w:line="237" w:lineRule="auto"/>
        <w:ind w:left="540" w:right="5476" w:firstLine="182"/>
      </w:pPr>
      <w:r>
        <w:t>(denumirea si adresa entitatii contractante) in legatura cu activitatea noastra.</w:t>
      </w:r>
    </w:p>
    <w:p w:rsidR="00151646" w:rsidRDefault="00ED20CD">
      <w:pPr>
        <w:pStyle w:val="ListParagraph"/>
        <w:numPr>
          <w:ilvl w:val="0"/>
          <w:numId w:val="9"/>
        </w:numPr>
        <w:tabs>
          <w:tab w:val="left" w:pos="785"/>
          <w:tab w:val="left" w:pos="9779"/>
        </w:tabs>
        <w:spacing w:before="3" w:line="275" w:lineRule="exact"/>
        <w:ind w:left="784" w:hanging="244"/>
        <w:jc w:val="both"/>
        <w:rPr>
          <w:sz w:val="24"/>
        </w:rPr>
      </w:pPr>
      <w:r>
        <w:rPr>
          <w:sz w:val="24"/>
        </w:rPr>
        <w:t xml:space="preserve">Prezenta declaratie este valabila pana </w:t>
      </w:r>
      <w:r>
        <w:rPr>
          <w:spacing w:val="-5"/>
          <w:sz w:val="24"/>
        </w:rPr>
        <w:t>la</w:t>
      </w:r>
      <w:r>
        <w:rPr>
          <w:spacing w:val="-3"/>
          <w:sz w:val="24"/>
        </w:rPr>
        <w:t xml:space="preserve"> </w:t>
      </w:r>
      <w:r>
        <w:rPr>
          <w:sz w:val="24"/>
        </w:rPr>
        <w:t>data</w:t>
      </w:r>
      <w:r>
        <w:rPr>
          <w:spacing w:val="-1"/>
          <w:sz w:val="24"/>
        </w:rPr>
        <w:t xml:space="preserve"> </w:t>
      </w:r>
      <w:r>
        <w:rPr>
          <w:sz w:val="24"/>
        </w:rPr>
        <w:t>de</w:t>
      </w:r>
      <w:r>
        <w:rPr>
          <w:sz w:val="24"/>
          <w:u w:val="single"/>
        </w:rPr>
        <w:t xml:space="preserve"> </w:t>
      </w:r>
      <w:r>
        <w:rPr>
          <w:sz w:val="24"/>
          <w:u w:val="single"/>
        </w:rPr>
        <w:tab/>
      </w:r>
      <w:r>
        <w:rPr>
          <w:sz w:val="24"/>
        </w:rPr>
        <w:t>.</w:t>
      </w:r>
    </w:p>
    <w:p w:rsidR="00151646" w:rsidRDefault="00ED20CD">
      <w:pPr>
        <w:pStyle w:val="BodyText"/>
        <w:spacing w:line="275" w:lineRule="exact"/>
        <w:ind w:left="4300"/>
      </w:pPr>
      <w:r>
        <w:t xml:space="preserve">(se  precizeaza  data  expirarii perioadei de  valabilitate </w:t>
      </w:r>
      <w:r>
        <w:rPr>
          <w:spacing w:val="16"/>
        </w:rPr>
        <w:t xml:space="preserve"> </w:t>
      </w:r>
      <w:r>
        <w:t>a</w:t>
      </w:r>
    </w:p>
    <w:p w:rsidR="00151646" w:rsidRDefault="00ED20CD">
      <w:pPr>
        <w:pStyle w:val="BodyText"/>
        <w:spacing w:before="3"/>
        <w:ind w:left="540"/>
      </w:pPr>
      <w:r>
        <w:t>ofertei)</w:t>
      </w:r>
    </w:p>
    <w:p w:rsidR="00151646" w:rsidRDefault="00151646">
      <w:pPr>
        <w:pStyle w:val="BodyText"/>
        <w:spacing w:before="2"/>
        <w:rPr>
          <w:sz w:val="16"/>
        </w:rPr>
      </w:pPr>
    </w:p>
    <w:p w:rsidR="00151646" w:rsidRDefault="00ED20CD">
      <w:pPr>
        <w:pStyle w:val="BodyText"/>
        <w:spacing w:before="90" w:line="275" w:lineRule="exact"/>
        <w:ind w:left="540"/>
      </w:pPr>
      <w:r>
        <w:t>Data completarii ......................</w:t>
      </w:r>
    </w:p>
    <w:p w:rsidR="00151646" w:rsidRDefault="00ED20CD">
      <w:pPr>
        <w:pStyle w:val="BodyText"/>
        <w:spacing w:line="275" w:lineRule="exact"/>
        <w:ind w:left="94"/>
        <w:jc w:val="center"/>
      </w:pPr>
      <w:r>
        <w:t>Ofertant,</w:t>
      </w:r>
    </w:p>
    <w:p w:rsidR="00151646" w:rsidRDefault="00C10A5F">
      <w:pPr>
        <w:pStyle w:val="BodyText"/>
        <w:spacing w:before="11"/>
        <w:rPr>
          <w:sz w:val="19"/>
        </w:rPr>
      </w:pPr>
      <w:r>
        <w:rPr>
          <w:noProof/>
          <w:lang w:bidi="ar-SA"/>
        </w:rPr>
        <mc:AlternateContent>
          <mc:Choice Requires="wps">
            <w:drawing>
              <wp:anchor distT="0" distB="0" distL="0" distR="0" simplePos="0" relativeHeight="251647488" behindDoc="1" locked="0" layoutInCell="1" allowOverlap="1">
                <wp:simplePos x="0" y="0"/>
                <wp:positionH relativeFrom="page">
                  <wp:posOffset>3225800</wp:posOffset>
                </wp:positionH>
                <wp:positionV relativeFrom="paragraph">
                  <wp:posOffset>173990</wp:posOffset>
                </wp:positionV>
                <wp:extent cx="1295400" cy="0"/>
                <wp:effectExtent l="6350" t="5080" r="12700" b="13970"/>
                <wp:wrapTopAndBottom/>
                <wp:docPr id="3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E5FE0" id="Line 33" o:spid="_x0000_s1026" style="position:absolute;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54pt,13.7pt" to="356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" strokeweight=".48pt">
                <w10:wrap type="topAndBottom" anchorx="page"/>
              </v:line>
            </w:pict>
          </mc:Fallback>
        </mc:AlternateContent>
      </w:r>
    </w:p>
    <w:p w:rsidR="00151646" w:rsidRDefault="00ED20CD">
      <w:pPr>
        <w:spacing w:line="244" w:lineRule="exact"/>
        <w:ind w:left="540"/>
        <w:rPr>
          <w:i/>
          <w:sz w:val="24"/>
        </w:rPr>
      </w:pPr>
      <w:r>
        <w:rPr>
          <w:i/>
          <w:sz w:val="24"/>
        </w:rPr>
        <w:t>(semnatura autorizata)</w:t>
      </w:r>
    </w:p>
    <w:p w:rsidR="00151646" w:rsidRDefault="00151646">
      <w:pPr>
        <w:spacing w:line="244" w:lineRule="exact"/>
        <w:rPr>
          <w:sz w:val="24"/>
        </w:rPr>
        <w:sectPr w:rsidR="00151646">
          <w:pgSz w:w="11910" w:h="16840"/>
          <w:pgMar w:top="1260" w:right="700" w:bottom="680" w:left="900" w:header="0" w:footer="419" w:gutter="0"/>
          <w:cols w:space="720"/>
        </w:sectPr>
      </w:pPr>
    </w:p>
    <w:p w:rsidR="00151646" w:rsidRPr="00E509BE" w:rsidRDefault="00E509BE" w:rsidP="00E509BE">
      <w:pPr>
        <w:pStyle w:val="Heading1"/>
        <w:jc w:val="right"/>
      </w:pPr>
      <w:bookmarkStart w:id="9" w:name="_Toc9326424"/>
      <w:r w:rsidRPr="00E509BE">
        <w:lastRenderedPageBreak/>
        <w:t>Formular</w:t>
      </w:r>
      <w:r w:rsidR="00126342">
        <w:t>ul</w:t>
      </w:r>
      <w:r w:rsidRPr="00E509BE">
        <w:t xml:space="preserve"> n</w:t>
      </w:r>
      <w:r>
        <w:t>r.</w:t>
      </w:r>
      <w:r w:rsidRPr="00E509BE">
        <w:t xml:space="preserve"> 4</w:t>
      </w:r>
      <w:bookmarkEnd w:id="9"/>
    </w:p>
    <w:p w:rsidR="00E509BE" w:rsidRDefault="00ED20CD" w:rsidP="00E509BE">
      <w:pPr>
        <w:tabs>
          <w:tab w:val="left" w:pos="7743"/>
        </w:tabs>
        <w:spacing w:before="218"/>
        <w:ind w:left="540"/>
        <w:rPr>
          <w:b/>
          <w:sz w:val="24"/>
        </w:rPr>
      </w:pPr>
      <w:r>
        <w:rPr>
          <w:rFonts w:ascii="Calibri"/>
          <w:sz w:val="24"/>
        </w:rPr>
        <w:t>Operator</w:t>
      </w:r>
      <w:r>
        <w:rPr>
          <w:rFonts w:ascii="Calibri"/>
          <w:spacing w:val="-7"/>
          <w:sz w:val="24"/>
        </w:rPr>
        <w:t xml:space="preserve"> </w:t>
      </w:r>
      <w:r>
        <w:rPr>
          <w:rFonts w:ascii="Calibri"/>
          <w:sz w:val="24"/>
        </w:rPr>
        <w:t>economic</w:t>
      </w:r>
      <w:r>
        <w:rPr>
          <w:rFonts w:ascii="Calibri"/>
          <w:spacing w:val="-1"/>
          <w:sz w:val="24"/>
        </w:rPr>
        <w:t xml:space="preserve"> </w:t>
      </w:r>
      <w:r>
        <w:rPr>
          <w:rFonts w:ascii="Calibri"/>
          <w:sz w:val="24"/>
        </w:rPr>
        <w:t>ofertant</w:t>
      </w:r>
    </w:p>
    <w:p w:rsidR="00151646" w:rsidRDefault="00C10A5F">
      <w:pPr>
        <w:pStyle w:val="BodyText"/>
        <w:spacing w:before="9"/>
        <w:rPr>
          <w:b/>
          <w:sz w:val="18"/>
        </w:rPr>
      </w:pPr>
      <w:r>
        <w:rPr>
          <w:noProof/>
          <w:lang w:bidi="ar-SA"/>
        </w:rPr>
        <mc:AlternateContent>
          <mc:Choice Requires="wps">
            <w:drawing>
              <wp:anchor distT="0" distB="0" distL="0" distR="0" simplePos="0" relativeHeight="251648512" behindDoc="1" locked="0" layoutInCell="1" allowOverlap="1">
                <wp:simplePos x="0" y="0"/>
                <wp:positionH relativeFrom="page">
                  <wp:posOffset>914400</wp:posOffset>
                </wp:positionH>
                <wp:positionV relativeFrom="paragraph">
                  <wp:posOffset>167640</wp:posOffset>
                </wp:positionV>
                <wp:extent cx="1600200" cy="0"/>
                <wp:effectExtent l="9525" t="12700" r="9525" b="6350"/>
                <wp:wrapTopAndBottom/>
                <wp:docPr id="3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3C7361" id="Line 32" o:spid="_x0000_s1026" style="position:absolute;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pt" to="198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" strokeweight=".26669mm">
                <w10:wrap type="topAndBottom" anchorx="page"/>
              </v:line>
            </w:pict>
          </mc:Fallback>
        </mc:AlternateContent>
      </w:r>
    </w:p>
    <w:p w:rsidR="00151646" w:rsidRDefault="00ED20CD">
      <w:pPr>
        <w:spacing w:line="245" w:lineRule="exact"/>
        <w:ind w:left="1323"/>
        <w:rPr>
          <w:i/>
          <w:sz w:val="24"/>
        </w:rPr>
      </w:pPr>
      <w:r>
        <w:rPr>
          <w:i/>
          <w:sz w:val="24"/>
        </w:rPr>
        <w:t>(denumirea/numele)</w:t>
      </w:r>
    </w:p>
    <w:p w:rsidR="00151646" w:rsidRDefault="00151646">
      <w:pPr>
        <w:pStyle w:val="BodyText"/>
        <w:rPr>
          <w:i/>
          <w:sz w:val="26"/>
        </w:rPr>
      </w:pPr>
    </w:p>
    <w:p w:rsidR="00151646" w:rsidRDefault="00151646">
      <w:pPr>
        <w:pStyle w:val="BodyText"/>
        <w:spacing w:before="2"/>
        <w:rPr>
          <w:i/>
          <w:sz w:val="22"/>
        </w:rPr>
      </w:pPr>
    </w:p>
    <w:p w:rsidR="00151646" w:rsidRDefault="00ED20CD" w:rsidP="00126342">
      <w:pPr>
        <w:pStyle w:val="Heading2"/>
      </w:pPr>
      <w:r>
        <w:t>DECLARAŢIE</w:t>
      </w:r>
    </w:p>
    <w:p w:rsidR="00151646" w:rsidRDefault="00ED20CD" w:rsidP="00126342">
      <w:pPr>
        <w:pStyle w:val="Heading2"/>
        <w:rPr>
          <w:b w:val="0"/>
        </w:rPr>
      </w:pPr>
      <w:r>
        <w:t>PRIVIND LISTA PRINCIPALELOR PRESTARI DE SERVICIIIN ÎN ULTIMII 3</w:t>
      </w:r>
      <w:r>
        <w:rPr>
          <w:spacing w:val="-12"/>
        </w:rPr>
        <w:t xml:space="preserve"> </w:t>
      </w:r>
      <w:r>
        <w:t>ANI</w:t>
      </w:r>
    </w:p>
    <w:p w:rsidR="00151646" w:rsidRDefault="00151646">
      <w:pPr>
        <w:pStyle w:val="BodyText"/>
        <w:rPr>
          <w:b/>
          <w:sz w:val="26"/>
        </w:rPr>
      </w:pPr>
    </w:p>
    <w:p w:rsidR="00151646" w:rsidRDefault="00151646">
      <w:pPr>
        <w:pStyle w:val="BodyText"/>
        <w:rPr>
          <w:b/>
          <w:sz w:val="26"/>
        </w:rPr>
      </w:pPr>
    </w:p>
    <w:p w:rsidR="00151646" w:rsidRDefault="00151646">
      <w:pPr>
        <w:pStyle w:val="BodyText"/>
        <w:rPr>
          <w:b/>
          <w:sz w:val="26"/>
        </w:rPr>
      </w:pPr>
    </w:p>
    <w:p w:rsidR="00151646" w:rsidRDefault="00ED20CD">
      <w:pPr>
        <w:pStyle w:val="BodyText"/>
        <w:tabs>
          <w:tab w:val="left" w:pos="3001"/>
          <w:tab w:val="left" w:pos="4454"/>
          <w:tab w:val="left" w:pos="5879"/>
          <w:tab w:val="left" w:pos="6315"/>
        </w:tabs>
        <w:spacing w:before="206" w:line="275" w:lineRule="exact"/>
        <w:ind w:left="1443"/>
      </w:pPr>
      <w:r>
        <w:t>Subsemnatul,</w:t>
      </w:r>
      <w:r>
        <w:tab/>
        <w:t>reprezentant</w:t>
      </w:r>
      <w:r>
        <w:tab/>
        <w:t>împuternicit</w:t>
      </w:r>
      <w:r>
        <w:tab/>
        <w:t>al</w:t>
      </w:r>
      <w:r>
        <w:tab/>
        <w:t>...........................................................</w:t>
      </w:r>
    </w:p>
    <w:p w:rsidR="00151646" w:rsidRDefault="00ED20CD">
      <w:pPr>
        <w:ind w:left="540" w:right="450"/>
        <w:jc w:val="both"/>
        <w:rPr>
          <w:sz w:val="24"/>
        </w:rPr>
      </w:pPr>
      <w:r>
        <w:rPr>
          <w:i/>
          <w:sz w:val="24"/>
        </w:rPr>
        <w:t xml:space="preserve">(denumirea/numele şi sediul/adresa candidatului/ofertantului), </w:t>
      </w:r>
      <w:r>
        <w:rPr>
          <w:sz w:val="24"/>
        </w:rPr>
        <w:t>declar pe propria răspundere, sub sancţiunile aplicabilefaptei de fals în acte publice, că datele prezentate în tabelul anexat sunt reale.</w:t>
      </w:r>
    </w:p>
    <w:p w:rsidR="00151646" w:rsidRDefault="00151646">
      <w:pPr>
        <w:pStyle w:val="BodyText"/>
        <w:spacing w:before="11"/>
        <w:rPr>
          <w:sz w:val="23"/>
        </w:rPr>
      </w:pPr>
    </w:p>
    <w:p w:rsidR="00151646" w:rsidRDefault="00ED20CD">
      <w:pPr>
        <w:pStyle w:val="BodyText"/>
        <w:ind w:left="540" w:right="458" w:firstLine="902"/>
        <w:jc w:val="both"/>
      </w:pPr>
      <w:r>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151646" w:rsidRDefault="00151646">
      <w:pPr>
        <w:pStyle w:val="BodyText"/>
        <w:spacing w:before="5"/>
      </w:pPr>
    </w:p>
    <w:p w:rsidR="00151646" w:rsidRDefault="00ED20CD">
      <w:pPr>
        <w:pStyle w:val="BodyText"/>
        <w:spacing w:line="237" w:lineRule="auto"/>
        <w:ind w:left="540" w:right="447" w:firstLine="902"/>
        <w:jc w:val="both"/>
      </w:pPr>
      <w:r>
        <w:t>Subsemnatul autorizez prin prezenta orice instituţie, societate comercială, bancă, alte persoane juridice să furnizeze informaţii reprezentanţilor autorizaţi ai</w:t>
      </w:r>
    </w:p>
    <w:p w:rsidR="00151646" w:rsidRDefault="00ED20CD">
      <w:pPr>
        <w:spacing w:before="6" w:line="237" w:lineRule="auto"/>
        <w:ind w:left="540" w:right="450"/>
        <w:jc w:val="both"/>
        <w:rPr>
          <w:sz w:val="24"/>
        </w:rPr>
      </w:pPr>
      <w:r>
        <w:rPr>
          <w:sz w:val="24"/>
        </w:rPr>
        <w:t>................................................................. (</w:t>
      </w:r>
      <w:r>
        <w:rPr>
          <w:i/>
          <w:sz w:val="24"/>
        </w:rPr>
        <w:t xml:space="preserve">denumirea şi adresa autorităţii contractante) </w:t>
      </w:r>
      <w:r>
        <w:rPr>
          <w:sz w:val="24"/>
        </w:rPr>
        <w:t xml:space="preserve">cu privire </w:t>
      </w:r>
      <w:r>
        <w:rPr>
          <w:spacing w:val="-3"/>
          <w:sz w:val="24"/>
        </w:rPr>
        <w:t xml:space="preserve">la </w:t>
      </w:r>
      <w:r>
        <w:rPr>
          <w:sz w:val="24"/>
        </w:rPr>
        <w:t xml:space="preserve">orice aspect tehnic şi financiar </w:t>
      </w:r>
      <w:r>
        <w:rPr>
          <w:spacing w:val="-3"/>
          <w:sz w:val="24"/>
        </w:rPr>
        <w:t xml:space="preserve">în </w:t>
      </w:r>
      <w:r>
        <w:rPr>
          <w:sz w:val="24"/>
        </w:rPr>
        <w:t>legătură cu activitatea</w:t>
      </w:r>
      <w:r>
        <w:rPr>
          <w:spacing w:val="23"/>
          <w:sz w:val="24"/>
        </w:rPr>
        <w:t xml:space="preserve"> </w:t>
      </w:r>
      <w:r>
        <w:rPr>
          <w:sz w:val="24"/>
        </w:rPr>
        <w:t>noastră.</w:t>
      </w:r>
    </w:p>
    <w:p w:rsidR="00151646" w:rsidRDefault="00151646">
      <w:pPr>
        <w:pStyle w:val="BodyText"/>
        <w:rPr>
          <w:sz w:val="20"/>
        </w:rPr>
      </w:pPr>
    </w:p>
    <w:p w:rsidR="00151646" w:rsidRDefault="00151646">
      <w:pPr>
        <w:pStyle w:val="BodyText"/>
        <w:rPr>
          <w:sz w:val="20"/>
        </w:rPr>
      </w:pPr>
    </w:p>
    <w:p w:rsidR="00151646" w:rsidRDefault="00151646">
      <w:pPr>
        <w:pStyle w:val="BodyText"/>
        <w:rPr>
          <w:sz w:val="20"/>
        </w:rPr>
      </w:pPr>
    </w:p>
    <w:p w:rsidR="00151646" w:rsidRDefault="00151646">
      <w:pPr>
        <w:pStyle w:val="BodyText"/>
        <w:spacing w:before="9"/>
        <w:rPr>
          <w:sz w:val="12"/>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989"/>
        <w:gridCol w:w="802"/>
        <w:gridCol w:w="1926"/>
        <w:gridCol w:w="1508"/>
        <w:gridCol w:w="1350"/>
        <w:gridCol w:w="1081"/>
        <w:gridCol w:w="1307"/>
      </w:tblGrid>
      <w:tr w:rsidR="00151646">
        <w:trPr>
          <w:trHeight w:val="1656"/>
        </w:trPr>
        <w:tc>
          <w:tcPr>
            <w:tcW w:w="533" w:type="dxa"/>
          </w:tcPr>
          <w:p w:rsidR="00151646" w:rsidRDefault="00151646">
            <w:pPr>
              <w:pStyle w:val="TableParagraph"/>
              <w:spacing w:before="7"/>
              <w:rPr>
                <w:sz w:val="23"/>
              </w:rPr>
            </w:pPr>
          </w:p>
          <w:p w:rsidR="00151646" w:rsidRDefault="00ED20CD">
            <w:pPr>
              <w:pStyle w:val="TableParagraph"/>
              <w:spacing w:before="1" w:line="237" w:lineRule="auto"/>
              <w:ind w:left="110" w:right="79"/>
              <w:rPr>
                <w:sz w:val="24"/>
              </w:rPr>
            </w:pPr>
            <w:r>
              <w:rPr>
                <w:sz w:val="24"/>
              </w:rPr>
              <w:t>Nr. crt.</w:t>
            </w:r>
          </w:p>
        </w:tc>
        <w:tc>
          <w:tcPr>
            <w:tcW w:w="989" w:type="dxa"/>
          </w:tcPr>
          <w:p w:rsidR="00151646" w:rsidRDefault="00151646">
            <w:pPr>
              <w:pStyle w:val="TableParagraph"/>
              <w:spacing w:before="7"/>
              <w:rPr>
                <w:sz w:val="23"/>
              </w:rPr>
            </w:pPr>
          </w:p>
          <w:p w:rsidR="00151646" w:rsidRDefault="00ED20CD">
            <w:pPr>
              <w:pStyle w:val="TableParagraph"/>
              <w:spacing w:before="1" w:line="237" w:lineRule="auto"/>
              <w:ind w:left="105" w:right="81" w:firstLine="67"/>
              <w:rPr>
                <w:sz w:val="24"/>
              </w:rPr>
            </w:pPr>
            <w:r>
              <w:rPr>
                <w:sz w:val="24"/>
              </w:rPr>
              <w:t>Obiect contract</w:t>
            </w:r>
          </w:p>
        </w:tc>
        <w:tc>
          <w:tcPr>
            <w:tcW w:w="802" w:type="dxa"/>
          </w:tcPr>
          <w:p w:rsidR="00151646" w:rsidRDefault="00151646">
            <w:pPr>
              <w:pStyle w:val="TableParagraph"/>
              <w:spacing w:before="7"/>
              <w:rPr>
                <w:sz w:val="23"/>
              </w:rPr>
            </w:pPr>
          </w:p>
          <w:p w:rsidR="00151646" w:rsidRDefault="00ED20CD">
            <w:pPr>
              <w:pStyle w:val="TableParagraph"/>
              <w:spacing w:before="1" w:line="237" w:lineRule="auto"/>
              <w:ind w:left="163" w:right="80" w:hanging="58"/>
              <w:rPr>
                <w:sz w:val="24"/>
              </w:rPr>
            </w:pPr>
            <w:r>
              <w:rPr>
                <w:sz w:val="24"/>
              </w:rPr>
              <w:t>Codul CPV</w:t>
            </w:r>
          </w:p>
        </w:tc>
        <w:tc>
          <w:tcPr>
            <w:tcW w:w="1926" w:type="dxa"/>
          </w:tcPr>
          <w:p w:rsidR="00151646" w:rsidRDefault="00151646">
            <w:pPr>
              <w:pStyle w:val="TableParagraph"/>
              <w:spacing w:before="7"/>
              <w:rPr>
                <w:sz w:val="23"/>
              </w:rPr>
            </w:pPr>
          </w:p>
          <w:p w:rsidR="00151646" w:rsidRDefault="00ED20CD">
            <w:pPr>
              <w:pStyle w:val="TableParagraph"/>
              <w:spacing w:before="1" w:line="237" w:lineRule="auto"/>
              <w:ind w:left="108" w:right="102"/>
              <w:jc w:val="center"/>
              <w:rPr>
                <w:sz w:val="24"/>
              </w:rPr>
            </w:pPr>
            <w:r>
              <w:rPr>
                <w:sz w:val="24"/>
              </w:rPr>
              <w:t>Denumirea/nume beneficiar</w:t>
            </w:r>
          </w:p>
          <w:p w:rsidR="00151646" w:rsidRDefault="00ED20CD">
            <w:pPr>
              <w:pStyle w:val="TableParagraph"/>
              <w:spacing w:before="5" w:line="237" w:lineRule="auto"/>
              <w:ind w:left="619" w:right="617" w:hanging="7"/>
              <w:jc w:val="center"/>
              <w:rPr>
                <w:sz w:val="24"/>
              </w:rPr>
            </w:pPr>
            <w:r>
              <w:rPr>
                <w:sz w:val="24"/>
              </w:rPr>
              <w:t>/client Adresa</w:t>
            </w:r>
          </w:p>
        </w:tc>
        <w:tc>
          <w:tcPr>
            <w:tcW w:w="1508" w:type="dxa"/>
          </w:tcPr>
          <w:p w:rsidR="00151646" w:rsidRDefault="00151646">
            <w:pPr>
              <w:pStyle w:val="TableParagraph"/>
              <w:spacing w:before="5"/>
              <w:rPr>
                <w:sz w:val="23"/>
              </w:rPr>
            </w:pPr>
          </w:p>
          <w:p w:rsidR="00151646" w:rsidRDefault="00ED20CD">
            <w:pPr>
              <w:pStyle w:val="TableParagraph"/>
              <w:ind w:left="143" w:right="133" w:firstLine="5"/>
              <w:jc w:val="center"/>
              <w:rPr>
                <w:sz w:val="24"/>
              </w:rPr>
            </w:pPr>
            <w:r>
              <w:rPr>
                <w:sz w:val="24"/>
              </w:rPr>
              <w:t xml:space="preserve">Calitatea </w:t>
            </w:r>
            <w:r>
              <w:rPr>
                <w:spacing w:val="-1"/>
                <w:sz w:val="24"/>
              </w:rPr>
              <w:t xml:space="preserve">executantulu </w:t>
            </w:r>
            <w:r>
              <w:rPr>
                <w:sz w:val="24"/>
              </w:rPr>
              <w:t>i *)</w:t>
            </w:r>
          </w:p>
        </w:tc>
        <w:tc>
          <w:tcPr>
            <w:tcW w:w="1350" w:type="dxa"/>
          </w:tcPr>
          <w:p w:rsidR="00151646" w:rsidRDefault="00151646">
            <w:pPr>
              <w:pStyle w:val="TableParagraph"/>
              <w:spacing w:before="7"/>
              <w:rPr>
                <w:sz w:val="23"/>
              </w:rPr>
            </w:pPr>
          </w:p>
          <w:p w:rsidR="00151646" w:rsidRDefault="00ED20CD">
            <w:pPr>
              <w:pStyle w:val="TableParagraph"/>
              <w:spacing w:before="1" w:line="237" w:lineRule="auto"/>
              <w:ind w:left="292" w:firstLine="187"/>
              <w:rPr>
                <w:sz w:val="24"/>
              </w:rPr>
            </w:pPr>
            <w:r>
              <w:rPr>
                <w:sz w:val="24"/>
              </w:rPr>
              <w:t>Preţ contract</w:t>
            </w:r>
          </w:p>
        </w:tc>
        <w:tc>
          <w:tcPr>
            <w:tcW w:w="1081" w:type="dxa"/>
          </w:tcPr>
          <w:p w:rsidR="00151646" w:rsidRDefault="00ED20CD">
            <w:pPr>
              <w:pStyle w:val="TableParagraph"/>
              <w:ind w:left="113" w:right="101" w:hanging="5"/>
              <w:jc w:val="center"/>
              <w:rPr>
                <w:i/>
                <w:sz w:val="24"/>
              </w:rPr>
            </w:pPr>
            <w:r>
              <w:rPr>
                <w:i/>
                <w:sz w:val="24"/>
              </w:rPr>
              <w:t>Procent îndeplini t de furnizor (%)</w:t>
            </w:r>
          </w:p>
        </w:tc>
        <w:tc>
          <w:tcPr>
            <w:tcW w:w="1307" w:type="dxa"/>
          </w:tcPr>
          <w:p w:rsidR="00151646" w:rsidRDefault="00ED20CD">
            <w:pPr>
              <w:pStyle w:val="TableParagraph"/>
              <w:ind w:left="146" w:right="145" w:hanging="1"/>
              <w:jc w:val="center"/>
              <w:rPr>
                <w:i/>
                <w:sz w:val="24"/>
              </w:rPr>
            </w:pPr>
            <w:r>
              <w:rPr>
                <w:i/>
                <w:sz w:val="24"/>
              </w:rPr>
              <w:t xml:space="preserve">Perioada de   derulare </w:t>
            </w:r>
            <w:r>
              <w:rPr>
                <w:i/>
                <w:spacing w:val="-16"/>
                <w:sz w:val="24"/>
              </w:rPr>
              <w:t xml:space="preserve">a </w:t>
            </w:r>
            <w:r>
              <w:rPr>
                <w:i/>
                <w:sz w:val="24"/>
              </w:rPr>
              <w:t>contractu- lui **)</w:t>
            </w:r>
          </w:p>
        </w:tc>
      </w:tr>
      <w:tr w:rsidR="00151646">
        <w:trPr>
          <w:trHeight w:val="278"/>
        </w:trPr>
        <w:tc>
          <w:tcPr>
            <w:tcW w:w="533" w:type="dxa"/>
          </w:tcPr>
          <w:p w:rsidR="00151646" w:rsidRDefault="00ED20CD">
            <w:pPr>
              <w:pStyle w:val="TableParagraph"/>
              <w:spacing w:line="258" w:lineRule="exact"/>
              <w:ind w:left="110"/>
              <w:rPr>
                <w:sz w:val="24"/>
              </w:rPr>
            </w:pPr>
            <w:r>
              <w:rPr>
                <w:sz w:val="24"/>
              </w:rPr>
              <w:t>1</w:t>
            </w:r>
          </w:p>
        </w:tc>
        <w:tc>
          <w:tcPr>
            <w:tcW w:w="989" w:type="dxa"/>
          </w:tcPr>
          <w:p w:rsidR="00151646" w:rsidRDefault="00151646">
            <w:pPr>
              <w:pStyle w:val="TableParagraph"/>
              <w:rPr>
                <w:sz w:val="20"/>
              </w:rPr>
            </w:pPr>
          </w:p>
        </w:tc>
        <w:tc>
          <w:tcPr>
            <w:tcW w:w="802" w:type="dxa"/>
          </w:tcPr>
          <w:p w:rsidR="00151646" w:rsidRDefault="00151646">
            <w:pPr>
              <w:pStyle w:val="TableParagraph"/>
              <w:rPr>
                <w:sz w:val="20"/>
              </w:rPr>
            </w:pPr>
          </w:p>
        </w:tc>
        <w:tc>
          <w:tcPr>
            <w:tcW w:w="1926" w:type="dxa"/>
          </w:tcPr>
          <w:p w:rsidR="00151646" w:rsidRDefault="00151646">
            <w:pPr>
              <w:pStyle w:val="TableParagraph"/>
              <w:rPr>
                <w:sz w:val="20"/>
              </w:rPr>
            </w:pPr>
          </w:p>
        </w:tc>
        <w:tc>
          <w:tcPr>
            <w:tcW w:w="1508" w:type="dxa"/>
          </w:tcPr>
          <w:p w:rsidR="00151646" w:rsidRDefault="00151646">
            <w:pPr>
              <w:pStyle w:val="TableParagraph"/>
              <w:rPr>
                <w:sz w:val="20"/>
              </w:rPr>
            </w:pPr>
          </w:p>
        </w:tc>
        <w:tc>
          <w:tcPr>
            <w:tcW w:w="1350" w:type="dxa"/>
          </w:tcPr>
          <w:p w:rsidR="00151646" w:rsidRDefault="00151646">
            <w:pPr>
              <w:pStyle w:val="TableParagraph"/>
              <w:rPr>
                <w:sz w:val="20"/>
              </w:rPr>
            </w:pPr>
          </w:p>
        </w:tc>
        <w:tc>
          <w:tcPr>
            <w:tcW w:w="1081" w:type="dxa"/>
          </w:tcPr>
          <w:p w:rsidR="00151646" w:rsidRDefault="00151646">
            <w:pPr>
              <w:pStyle w:val="TableParagraph"/>
              <w:rPr>
                <w:sz w:val="20"/>
              </w:rPr>
            </w:pPr>
          </w:p>
        </w:tc>
        <w:tc>
          <w:tcPr>
            <w:tcW w:w="1307" w:type="dxa"/>
          </w:tcPr>
          <w:p w:rsidR="00151646" w:rsidRDefault="00151646">
            <w:pPr>
              <w:pStyle w:val="TableParagraph"/>
              <w:rPr>
                <w:sz w:val="20"/>
              </w:rPr>
            </w:pPr>
          </w:p>
        </w:tc>
      </w:tr>
      <w:tr w:rsidR="00151646">
        <w:trPr>
          <w:trHeight w:val="273"/>
        </w:trPr>
        <w:tc>
          <w:tcPr>
            <w:tcW w:w="533" w:type="dxa"/>
          </w:tcPr>
          <w:p w:rsidR="00151646" w:rsidRDefault="00ED20CD">
            <w:pPr>
              <w:pStyle w:val="TableParagraph"/>
              <w:spacing w:line="253" w:lineRule="exact"/>
              <w:ind w:left="110"/>
              <w:rPr>
                <w:sz w:val="24"/>
              </w:rPr>
            </w:pPr>
            <w:r>
              <w:rPr>
                <w:sz w:val="24"/>
              </w:rPr>
              <w:t>2</w:t>
            </w:r>
          </w:p>
        </w:tc>
        <w:tc>
          <w:tcPr>
            <w:tcW w:w="989" w:type="dxa"/>
          </w:tcPr>
          <w:p w:rsidR="00151646" w:rsidRDefault="00151646">
            <w:pPr>
              <w:pStyle w:val="TableParagraph"/>
              <w:rPr>
                <w:sz w:val="20"/>
              </w:rPr>
            </w:pPr>
          </w:p>
        </w:tc>
        <w:tc>
          <w:tcPr>
            <w:tcW w:w="802" w:type="dxa"/>
          </w:tcPr>
          <w:p w:rsidR="00151646" w:rsidRDefault="00151646">
            <w:pPr>
              <w:pStyle w:val="TableParagraph"/>
              <w:rPr>
                <w:sz w:val="20"/>
              </w:rPr>
            </w:pPr>
          </w:p>
        </w:tc>
        <w:tc>
          <w:tcPr>
            <w:tcW w:w="1926" w:type="dxa"/>
          </w:tcPr>
          <w:p w:rsidR="00151646" w:rsidRDefault="00151646">
            <w:pPr>
              <w:pStyle w:val="TableParagraph"/>
              <w:rPr>
                <w:sz w:val="20"/>
              </w:rPr>
            </w:pPr>
          </w:p>
        </w:tc>
        <w:tc>
          <w:tcPr>
            <w:tcW w:w="1508" w:type="dxa"/>
          </w:tcPr>
          <w:p w:rsidR="00151646" w:rsidRDefault="00151646">
            <w:pPr>
              <w:pStyle w:val="TableParagraph"/>
              <w:rPr>
                <w:sz w:val="20"/>
              </w:rPr>
            </w:pPr>
          </w:p>
        </w:tc>
        <w:tc>
          <w:tcPr>
            <w:tcW w:w="1350" w:type="dxa"/>
          </w:tcPr>
          <w:p w:rsidR="00151646" w:rsidRDefault="00151646">
            <w:pPr>
              <w:pStyle w:val="TableParagraph"/>
              <w:rPr>
                <w:sz w:val="20"/>
              </w:rPr>
            </w:pPr>
          </w:p>
        </w:tc>
        <w:tc>
          <w:tcPr>
            <w:tcW w:w="1081" w:type="dxa"/>
          </w:tcPr>
          <w:p w:rsidR="00151646" w:rsidRDefault="00151646">
            <w:pPr>
              <w:pStyle w:val="TableParagraph"/>
              <w:rPr>
                <w:sz w:val="20"/>
              </w:rPr>
            </w:pPr>
          </w:p>
        </w:tc>
        <w:tc>
          <w:tcPr>
            <w:tcW w:w="1307" w:type="dxa"/>
          </w:tcPr>
          <w:p w:rsidR="00151646" w:rsidRDefault="00151646">
            <w:pPr>
              <w:pStyle w:val="TableParagraph"/>
              <w:rPr>
                <w:sz w:val="20"/>
              </w:rPr>
            </w:pPr>
          </w:p>
        </w:tc>
      </w:tr>
      <w:tr w:rsidR="00151646">
        <w:trPr>
          <w:trHeight w:val="278"/>
        </w:trPr>
        <w:tc>
          <w:tcPr>
            <w:tcW w:w="533" w:type="dxa"/>
          </w:tcPr>
          <w:p w:rsidR="00151646" w:rsidRDefault="00ED20CD">
            <w:pPr>
              <w:pStyle w:val="TableParagraph"/>
              <w:spacing w:line="258" w:lineRule="exact"/>
              <w:ind w:left="110"/>
              <w:rPr>
                <w:sz w:val="24"/>
              </w:rPr>
            </w:pPr>
            <w:r>
              <w:rPr>
                <w:sz w:val="24"/>
              </w:rPr>
              <w:t>...</w:t>
            </w:r>
          </w:p>
        </w:tc>
        <w:tc>
          <w:tcPr>
            <w:tcW w:w="989" w:type="dxa"/>
          </w:tcPr>
          <w:p w:rsidR="00151646" w:rsidRDefault="00151646">
            <w:pPr>
              <w:pStyle w:val="TableParagraph"/>
              <w:rPr>
                <w:sz w:val="20"/>
              </w:rPr>
            </w:pPr>
          </w:p>
        </w:tc>
        <w:tc>
          <w:tcPr>
            <w:tcW w:w="802" w:type="dxa"/>
          </w:tcPr>
          <w:p w:rsidR="00151646" w:rsidRDefault="00151646">
            <w:pPr>
              <w:pStyle w:val="TableParagraph"/>
              <w:rPr>
                <w:sz w:val="20"/>
              </w:rPr>
            </w:pPr>
          </w:p>
        </w:tc>
        <w:tc>
          <w:tcPr>
            <w:tcW w:w="1926" w:type="dxa"/>
          </w:tcPr>
          <w:p w:rsidR="00151646" w:rsidRDefault="00151646">
            <w:pPr>
              <w:pStyle w:val="TableParagraph"/>
              <w:rPr>
                <w:sz w:val="20"/>
              </w:rPr>
            </w:pPr>
          </w:p>
        </w:tc>
        <w:tc>
          <w:tcPr>
            <w:tcW w:w="1508" w:type="dxa"/>
          </w:tcPr>
          <w:p w:rsidR="00151646" w:rsidRDefault="00151646">
            <w:pPr>
              <w:pStyle w:val="TableParagraph"/>
              <w:rPr>
                <w:sz w:val="20"/>
              </w:rPr>
            </w:pPr>
          </w:p>
        </w:tc>
        <w:tc>
          <w:tcPr>
            <w:tcW w:w="1350" w:type="dxa"/>
          </w:tcPr>
          <w:p w:rsidR="00151646" w:rsidRDefault="00151646">
            <w:pPr>
              <w:pStyle w:val="TableParagraph"/>
              <w:rPr>
                <w:sz w:val="20"/>
              </w:rPr>
            </w:pPr>
          </w:p>
        </w:tc>
        <w:tc>
          <w:tcPr>
            <w:tcW w:w="1081" w:type="dxa"/>
          </w:tcPr>
          <w:p w:rsidR="00151646" w:rsidRDefault="00151646">
            <w:pPr>
              <w:pStyle w:val="TableParagraph"/>
              <w:rPr>
                <w:sz w:val="20"/>
              </w:rPr>
            </w:pPr>
          </w:p>
        </w:tc>
        <w:tc>
          <w:tcPr>
            <w:tcW w:w="1307" w:type="dxa"/>
          </w:tcPr>
          <w:p w:rsidR="00151646" w:rsidRDefault="00151646">
            <w:pPr>
              <w:pStyle w:val="TableParagraph"/>
              <w:rPr>
                <w:sz w:val="20"/>
              </w:rPr>
            </w:pPr>
          </w:p>
        </w:tc>
      </w:tr>
    </w:tbl>
    <w:p w:rsidR="00151646" w:rsidRDefault="00151646">
      <w:pPr>
        <w:pStyle w:val="BodyText"/>
        <w:rPr>
          <w:sz w:val="20"/>
        </w:rPr>
      </w:pPr>
    </w:p>
    <w:p w:rsidR="00151646" w:rsidRDefault="00151646">
      <w:pPr>
        <w:pStyle w:val="BodyText"/>
        <w:spacing w:before="6"/>
        <w:rPr>
          <w:sz w:val="19"/>
        </w:rPr>
      </w:pPr>
    </w:p>
    <w:p w:rsidR="00151646" w:rsidRDefault="00ED20CD">
      <w:pPr>
        <w:pStyle w:val="BodyText"/>
        <w:spacing w:before="90" w:line="275" w:lineRule="exact"/>
        <w:ind w:left="83"/>
        <w:jc w:val="center"/>
      </w:pPr>
      <w:r>
        <w:t>Operator economic,</w:t>
      </w:r>
    </w:p>
    <w:p w:rsidR="00151646" w:rsidRDefault="00ED20CD">
      <w:pPr>
        <w:pStyle w:val="BodyText"/>
        <w:spacing w:line="275" w:lineRule="exact"/>
        <w:ind w:left="4180"/>
      </w:pPr>
      <w:r>
        <w:t>..................................</w:t>
      </w:r>
    </w:p>
    <w:p w:rsidR="00151646" w:rsidRDefault="00ED20CD">
      <w:pPr>
        <w:spacing w:before="2"/>
        <w:ind w:left="84"/>
        <w:jc w:val="center"/>
        <w:rPr>
          <w:i/>
          <w:sz w:val="24"/>
        </w:rPr>
      </w:pPr>
      <w:r>
        <w:rPr>
          <w:i/>
          <w:sz w:val="24"/>
        </w:rPr>
        <w:t>(semnătură autorizată)</w:t>
      </w:r>
    </w:p>
    <w:p w:rsidR="00151646" w:rsidRDefault="00151646">
      <w:pPr>
        <w:pStyle w:val="BodyText"/>
        <w:rPr>
          <w:i/>
        </w:rPr>
      </w:pPr>
    </w:p>
    <w:p w:rsidR="00151646" w:rsidRDefault="00ED20CD">
      <w:pPr>
        <w:pStyle w:val="BodyText"/>
        <w:ind w:left="540" w:right="458"/>
        <w:jc w:val="both"/>
      </w:pPr>
      <w:r>
        <w:t>*)Se precizează calitatea în care a participat la îndeplinirea contractului, care poate fi de: contractant unic sau contractant conducător (lider de asociaţie); contractant asociat; subcontractant.</w:t>
      </w:r>
    </w:p>
    <w:p w:rsidR="00151646" w:rsidRDefault="00151646" w:rsidP="000A3FED">
      <w:pPr>
        <w:pStyle w:val="BodyText"/>
        <w:spacing w:before="232"/>
        <w:jc w:val="both"/>
        <w:sectPr w:rsidR="00151646">
          <w:pgSz w:w="11910" w:h="16840"/>
          <w:pgMar w:top="1580" w:right="700" w:bottom="680" w:left="900" w:header="0" w:footer="419" w:gutter="0"/>
          <w:cols w:space="720"/>
        </w:sectPr>
      </w:pPr>
    </w:p>
    <w:p w:rsidR="00151646" w:rsidRDefault="00151646">
      <w:pPr>
        <w:pStyle w:val="BodyText"/>
        <w:rPr>
          <w:i/>
          <w:sz w:val="20"/>
        </w:rPr>
      </w:pPr>
    </w:p>
    <w:p w:rsidR="00151646" w:rsidRDefault="00151646">
      <w:pPr>
        <w:pStyle w:val="BodyText"/>
        <w:rPr>
          <w:i/>
          <w:sz w:val="20"/>
        </w:rPr>
      </w:pPr>
    </w:p>
    <w:p w:rsidR="00151646" w:rsidRDefault="00151646">
      <w:pPr>
        <w:pStyle w:val="BodyText"/>
        <w:spacing w:before="5"/>
        <w:rPr>
          <w:i/>
          <w:sz w:val="16"/>
        </w:rPr>
      </w:pPr>
    </w:p>
    <w:p w:rsidR="00151646" w:rsidRDefault="00ED20CD" w:rsidP="00E509BE">
      <w:pPr>
        <w:pStyle w:val="Heading1"/>
        <w:jc w:val="right"/>
      </w:pPr>
      <w:bookmarkStart w:id="10" w:name="_Toc9326425"/>
      <w:r>
        <w:t>Formular</w:t>
      </w:r>
      <w:r w:rsidR="00126342">
        <w:t>ul</w:t>
      </w:r>
      <w:r>
        <w:t xml:space="preserve"> nr.</w:t>
      </w:r>
      <w:r>
        <w:rPr>
          <w:spacing w:val="-7"/>
        </w:rPr>
        <w:t xml:space="preserve"> </w:t>
      </w:r>
      <w:r w:rsidR="000A3FED">
        <w:t>5</w:t>
      </w:r>
      <w:bookmarkEnd w:id="10"/>
    </w:p>
    <w:p w:rsidR="00151646" w:rsidRDefault="00151646">
      <w:pPr>
        <w:pStyle w:val="BodyText"/>
        <w:rPr>
          <w:rFonts w:ascii="Calibri"/>
          <w:b/>
          <w:i/>
        </w:rPr>
      </w:pPr>
    </w:p>
    <w:p w:rsidR="00151646" w:rsidRDefault="00151646">
      <w:pPr>
        <w:pStyle w:val="BodyText"/>
        <w:spacing w:before="5"/>
        <w:rPr>
          <w:rFonts w:ascii="Calibri"/>
          <w:b/>
          <w:i/>
          <w:sz w:val="20"/>
        </w:rPr>
      </w:pPr>
    </w:p>
    <w:p w:rsidR="00151646" w:rsidRDefault="000A3FED" w:rsidP="000A3FED">
      <w:pPr>
        <w:pStyle w:val="BodyText"/>
        <w:ind w:right="451"/>
      </w:pPr>
      <w:r>
        <w:t xml:space="preserve">        </w:t>
      </w:r>
      <w:r w:rsidR="00ED20CD">
        <w:t>Operator</w:t>
      </w:r>
      <w:r w:rsidR="00ED20CD">
        <w:rPr>
          <w:spacing w:val="-13"/>
        </w:rPr>
        <w:t xml:space="preserve"> </w:t>
      </w:r>
      <w:r w:rsidR="00ED20CD">
        <w:t>economic</w:t>
      </w:r>
    </w:p>
    <w:p w:rsidR="00151646" w:rsidRDefault="00C10A5F">
      <w:pPr>
        <w:pStyle w:val="BodyText"/>
        <w:spacing w:before="6"/>
        <w:rPr>
          <w:sz w:val="19"/>
        </w:rPr>
      </w:pPr>
      <w:r>
        <w:rPr>
          <w:noProof/>
          <w:lang w:bidi="ar-SA"/>
        </w:rPr>
        <mc:AlternateContent>
          <mc:Choice Requires="wps">
            <w:drawing>
              <wp:anchor distT="0" distB="0" distL="0" distR="0" simplePos="0" relativeHeight="251650560" behindDoc="1" locked="0" layoutInCell="1" allowOverlap="1">
                <wp:simplePos x="0" y="0"/>
                <wp:positionH relativeFrom="page">
                  <wp:posOffset>914400</wp:posOffset>
                </wp:positionH>
                <wp:positionV relativeFrom="paragraph">
                  <wp:posOffset>170815</wp:posOffset>
                </wp:positionV>
                <wp:extent cx="1600200" cy="0"/>
                <wp:effectExtent l="9525" t="12065" r="9525" b="6985"/>
                <wp:wrapTopAndBottom/>
                <wp:docPr id="3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BBE69D" id="Line 30" o:spid="_x0000_s1026" style="position:absolute;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45pt" to="198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" strokeweight=".48pt">
                <w10:wrap type="topAndBottom" anchorx="page"/>
              </v:line>
            </w:pict>
          </mc:Fallback>
        </mc:AlternateContent>
      </w:r>
    </w:p>
    <w:p w:rsidR="00151646" w:rsidRDefault="00ED20CD">
      <w:pPr>
        <w:pStyle w:val="BodyText"/>
        <w:spacing w:line="249" w:lineRule="exact"/>
        <w:ind w:left="540"/>
      </w:pPr>
      <w:r>
        <w:t>(denumirea/numele)</w:t>
      </w:r>
    </w:p>
    <w:p w:rsidR="00151646" w:rsidRDefault="00ED20CD" w:rsidP="00126342">
      <w:pPr>
        <w:pStyle w:val="Heading2"/>
      </w:pPr>
      <w:r>
        <w:t>EXPERIENŢA SIMILARĂ</w:t>
      </w:r>
    </w:p>
    <w:p w:rsidR="00151646" w:rsidRDefault="00151646">
      <w:pPr>
        <w:pStyle w:val="BodyText"/>
        <w:spacing w:before="8"/>
        <w:rPr>
          <w:b/>
          <w:sz w:val="15"/>
        </w:rPr>
      </w:pPr>
    </w:p>
    <w:p w:rsidR="00151646" w:rsidRDefault="00ED20CD">
      <w:pPr>
        <w:pStyle w:val="ListParagraph"/>
        <w:numPr>
          <w:ilvl w:val="0"/>
          <w:numId w:val="8"/>
        </w:numPr>
        <w:tabs>
          <w:tab w:val="left" w:pos="785"/>
          <w:tab w:val="left" w:pos="7722"/>
          <w:tab w:val="left" w:pos="8433"/>
        </w:tabs>
        <w:spacing w:before="90" w:line="242" w:lineRule="auto"/>
        <w:ind w:right="1813" w:firstLine="0"/>
        <w:rPr>
          <w:sz w:val="24"/>
        </w:rPr>
      </w:pPr>
      <w:r>
        <w:rPr>
          <w:sz w:val="24"/>
        </w:rPr>
        <w:t>Denumirea şi</w:t>
      </w:r>
      <w:r>
        <w:rPr>
          <w:spacing w:val="-10"/>
          <w:sz w:val="24"/>
        </w:rPr>
        <w:t xml:space="preserve"> </w:t>
      </w:r>
      <w:r>
        <w:rPr>
          <w:sz w:val="24"/>
        </w:rPr>
        <w:t>obiectul</w:t>
      </w:r>
      <w:r>
        <w:rPr>
          <w:spacing w:val="-9"/>
          <w:sz w:val="24"/>
        </w:rPr>
        <w:t xml:space="preserve"> </w:t>
      </w:r>
      <w:r>
        <w:rPr>
          <w:sz w:val="24"/>
        </w:rPr>
        <w:t>contractului:</w:t>
      </w:r>
      <w:r>
        <w:rPr>
          <w:sz w:val="24"/>
          <w:u w:val="single"/>
        </w:rPr>
        <w:t xml:space="preserve"> </w:t>
      </w:r>
      <w:r>
        <w:rPr>
          <w:sz w:val="24"/>
          <w:u w:val="single"/>
        </w:rPr>
        <w:tab/>
      </w:r>
      <w:r>
        <w:rPr>
          <w:sz w:val="24"/>
          <w:u w:val="single"/>
        </w:rPr>
        <w:tab/>
      </w:r>
      <w:r>
        <w:rPr>
          <w:spacing w:val="-18"/>
          <w:sz w:val="24"/>
        </w:rPr>
        <w:t xml:space="preserve">. </w:t>
      </w:r>
      <w:r>
        <w:rPr>
          <w:sz w:val="24"/>
        </w:rPr>
        <w:t>Numărul şi</w:t>
      </w:r>
      <w:r>
        <w:rPr>
          <w:spacing w:val="-14"/>
          <w:sz w:val="24"/>
        </w:rPr>
        <w:t xml:space="preserve"> </w:t>
      </w:r>
      <w:r>
        <w:rPr>
          <w:sz w:val="24"/>
        </w:rPr>
        <w:t>data</w:t>
      </w:r>
      <w:r>
        <w:rPr>
          <w:spacing w:val="-2"/>
          <w:sz w:val="24"/>
        </w:rPr>
        <w:t xml:space="preserve"> </w:t>
      </w:r>
      <w:r>
        <w:rPr>
          <w:sz w:val="24"/>
        </w:rPr>
        <w:t>contractului:</w:t>
      </w:r>
      <w:r>
        <w:rPr>
          <w:sz w:val="24"/>
          <w:u w:val="single"/>
        </w:rPr>
        <w:t xml:space="preserve"> </w:t>
      </w:r>
      <w:r>
        <w:rPr>
          <w:sz w:val="24"/>
          <w:u w:val="single"/>
        </w:rPr>
        <w:tab/>
      </w:r>
      <w:r>
        <w:rPr>
          <w:sz w:val="24"/>
        </w:rPr>
        <w:t>.</w:t>
      </w:r>
    </w:p>
    <w:p w:rsidR="00151646" w:rsidRDefault="00ED20CD">
      <w:pPr>
        <w:pStyle w:val="ListParagraph"/>
        <w:numPr>
          <w:ilvl w:val="0"/>
          <w:numId w:val="8"/>
        </w:numPr>
        <w:tabs>
          <w:tab w:val="left" w:pos="785"/>
          <w:tab w:val="left" w:pos="7788"/>
          <w:tab w:val="left" w:pos="8464"/>
        </w:tabs>
        <w:spacing w:line="242" w:lineRule="auto"/>
        <w:ind w:right="1782" w:firstLine="0"/>
        <w:rPr>
          <w:sz w:val="24"/>
        </w:rPr>
      </w:pPr>
      <w:r>
        <w:rPr>
          <w:sz w:val="24"/>
        </w:rPr>
        <w:t>Denumirea/numele</w:t>
      </w:r>
      <w:r>
        <w:rPr>
          <w:spacing w:val="-7"/>
          <w:sz w:val="24"/>
        </w:rPr>
        <w:t xml:space="preserve"> </w:t>
      </w:r>
      <w:r>
        <w:rPr>
          <w:sz w:val="24"/>
        </w:rPr>
        <w:t>beneficiarului/clientului:</w:t>
      </w:r>
      <w:r>
        <w:rPr>
          <w:sz w:val="24"/>
          <w:u w:val="single"/>
        </w:rPr>
        <w:t xml:space="preserve"> </w:t>
      </w:r>
      <w:r>
        <w:rPr>
          <w:sz w:val="24"/>
          <w:u w:val="single"/>
        </w:rPr>
        <w:tab/>
      </w:r>
      <w:r>
        <w:rPr>
          <w:sz w:val="24"/>
          <w:u w:val="single"/>
        </w:rPr>
        <w:tab/>
      </w:r>
      <w:r>
        <w:rPr>
          <w:spacing w:val="-18"/>
          <w:sz w:val="24"/>
        </w:rPr>
        <w:t xml:space="preserve">. </w:t>
      </w:r>
      <w:r>
        <w:rPr>
          <w:sz w:val="24"/>
        </w:rPr>
        <w:t>Adresa</w:t>
      </w:r>
      <w:r>
        <w:rPr>
          <w:spacing w:val="-7"/>
          <w:sz w:val="24"/>
        </w:rPr>
        <w:t xml:space="preserve"> </w:t>
      </w:r>
      <w:r>
        <w:rPr>
          <w:sz w:val="24"/>
        </w:rPr>
        <w:t>beneficiarului/clientului:</w:t>
      </w:r>
      <w:r>
        <w:rPr>
          <w:sz w:val="24"/>
          <w:u w:val="single"/>
        </w:rPr>
        <w:t xml:space="preserve"> </w:t>
      </w:r>
      <w:r>
        <w:rPr>
          <w:sz w:val="24"/>
          <w:u w:val="single"/>
        </w:rPr>
        <w:tab/>
      </w:r>
      <w:r>
        <w:rPr>
          <w:sz w:val="24"/>
        </w:rPr>
        <w:t>.</w:t>
      </w:r>
    </w:p>
    <w:p w:rsidR="00151646" w:rsidRDefault="00ED20CD">
      <w:pPr>
        <w:pStyle w:val="BodyText"/>
        <w:tabs>
          <w:tab w:val="left" w:pos="3507"/>
        </w:tabs>
        <w:spacing w:line="271" w:lineRule="exact"/>
        <w:ind w:left="540"/>
      </w:pPr>
      <w:r>
        <w:t>Ţara:</w:t>
      </w:r>
      <w:r>
        <w:rPr>
          <w:u w:val="single"/>
        </w:rPr>
        <w:t xml:space="preserve"> </w:t>
      </w:r>
      <w:r>
        <w:rPr>
          <w:u w:val="single"/>
        </w:rPr>
        <w:tab/>
      </w:r>
      <w:r>
        <w:t>.</w:t>
      </w:r>
    </w:p>
    <w:p w:rsidR="00151646" w:rsidRDefault="00ED20CD">
      <w:pPr>
        <w:pStyle w:val="ListParagraph"/>
        <w:numPr>
          <w:ilvl w:val="0"/>
          <w:numId w:val="8"/>
        </w:numPr>
        <w:tabs>
          <w:tab w:val="left" w:pos="785"/>
        </w:tabs>
        <w:spacing w:line="275" w:lineRule="exact"/>
        <w:ind w:left="784" w:hanging="244"/>
        <w:rPr>
          <w:sz w:val="24"/>
        </w:rPr>
      </w:pPr>
      <w:r>
        <w:rPr>
          <w:sz w:val="24"/>
        </w:rPr>
        <w:t xml:space="preserve">Calitatea </w:t>
      </w:r>
      <w:r>
        <w:rPr>
          <w:spacing w:val="-3"/>
          <w:sz w:val="24"/>
        </w:rPr>
        <w:t xml:space="preserve">în </w:t>
      </w:r>
      <w:r>
        <w:rPr>
          <w:sz w:val="24"/>
        </w:rPr>
        <w:t xml:space="preserve">care a participat </w:t>
      </w:r>
      <w:r>
        <w:rPr>
          <w:spacing w:val="-5"/>
          <w:sz w:val="24"/>
        </w:rPr>
        <w:t xml:space="preserve">la </w:t>
      </w:r>
      <w:r>
        <w:rPr>
          <w:sz w:val="24"/>
        </w:rPr>
        <w:t>îndeplinirea</w:t>
      </w:r>
      <w:r>
        <w:rPr>
          <w:spacing w:val="23"/>
          <w:sz w:val="24"/>
        </w:rPr>
        <w:t xml:space="preserve"> </w:t>
      </w:r>
      <w:r>
        <w:rPr>
          <w:sz w:val="24"/>
        </w:rPr>
        <w:t>contractului:</w:t>
      </w:r>
    </w:p>
    <w:p w:rsidR="00151646" w:rsidRDefault="00ED20CD">
      <w:pPr>
        <w:spacing w:line="275" w:lineRule="exact"/>
        <w:ind w:left="540"/>
        <w:rPr>
          <w:i/>
          <w:sz w:val="24"/>
        </w:rPr>
      </w:pPr>
      <w:r>
        <w:rPr>
          <w:i/>
          <w:sz w:val="24"/>
        </w:rPr>
        <w:t>(se bifează optiunea corespunzătoare)</w:t>
      </w:r>
    </w:p>
    <w:p w:rsidR="00151646" w:rsidRDefault="00ED20CD">
      <w:pPr>
        <w:pStyle w:val="BodyText"/>
        <w:spacing w:line="275" w:lineRule="exact"/>
        <w:ind w:left="540"/>
      </w:pPr>
      <w:r>
        <w:t>|_| contractant unic sau contractant conducător (lider de asociaţie)</w:t>
      </w:r>
    </w:p>
    <w:p w:rsidR="00151646" w:rsidRDefault="00ED20CD">
      <w:pPr>
        <w:pStyle w:val="BodyText"/>
        <w:spacing w:line="275" w:lineRule="exact"/>
        <w:ind w:left="540"/>
      </w:pPr>
      <w:r>
        <w:t>|_| contractant asociat</w:t>
      </w:r>
    </w:p>
    <w:p w:rsidR="00151646" w:rsidRDefault="00ED20CD">
      <w:pPr>
        <w:pStyle w:val="BodyText"/>
        <w:spacing w:before="2" w:line="275" w:lineRule="exact"/>
        <w:ind w:left="540"/>
      </w:pPr>
      <w:r>
        <w:t>|_| subcontractant</w:t>
      </w:r>
    </w:p>
    <w:p w:rsidR="00151646" w:rsidRDefault="00ED20CD">
      <w:pPr>
        <w:pStyle w:val="ListParagraph"/>
        <w:numPr>
          <w:ilvl w:val="0"/>
          <w:numId w:val="8"/>
        </w:numPr>
        <w:tabs>
          <w:tab w:val="left" w:pos="785"/>
        </w:tabs>
        <w:spacing w:line="275" w:lineRule="exact"/>
        <w:ind w:left="784" w:hanging="244"/>
        <w:rPr>
          <w:sz w:val="24"/>
        </w:rPr>
      </w:pPr>
      <w:r>
        <w:rPr>
          <w:sz w:val="24"/>
        </w:rPr>
        <w:t>Valoarea contractului:</w:t>
      </w:r>
    </w:p>
    <w:p w:rsidR="00151646" w:rsidRDefault="00ED20CD">
      <w:pPr>
        <w:spacing w:before="2" w:line="275" w:lineRule="exact"/>
        <w:ind w:left="540"/>
        <w:rPr>
          <w:i/>
          <w:sz w:val="24"/>
        </w:rPr>
      </w:pPr>
      <w:r>
        <w:rPr>
          <w:i/>
          <w:sz w:val="24"/>
        </w:rPr>
        <w:t>(exprimată în moneda în care s-a încheiat contractul şi în echivalent euro)</w:t>
      </w:r>
    </w:p>
    <w:p w:rsidR="00151646" w:rsidRDefault="00ED20CD">
      <w:pPr>
        <w:pStyle w:val="ListParagraph"/>
        <w:numPr>
          <w:ilvl w:val="0"/>
          <w:numId w:val="7"/>
        </w:numPr>
        <w:tabs>
          <w:tab w:val="left" w:pos="790"/>
        </w:tabs>
        <w:spacing w:line="275" w:lineRule="exact"/>
        <w:ind w:hanging="249"/>
        <w:rPr>
          <w:sz w:val="24"/>
        </w:rPr>
      </w:pPr>
      <w:r>
        <w:rPr>
          <w:sz w:val="24"/>
        </w:rPr>
        <w:t>iniţiaă (la data semnării contractului):</w:t>
      </w:r>
    </w:p>
    <w:p w:rsidR="00151646" w:rsidRDefault="00ED20CD">
      <w:pPr>
        <w:pStyle w:val="BodyText"/>
        <w:spacing w:before="3" w:line="275" w:lineRule="exact"/>
        <w:ind w:left="540"/>
      </w:pPr>
      <w:r>
        <w:rPr>
          <w:w w:val="99"/>
        </w:rPr>
        <w:t>-</w:t>
      </w:r>
    </w:p>
    <w:p w:rsidR="00151646" w:rsidRDefault="00ED20CD">
      <w:pPr>
        <w:pStyle w:val="BodyText"/>
        <w:spacing w:line="275" w:lineRule="exact"/>
        <w:ind w:left="540"/>
      </w:pPr>
      <w:r>
        <w:rPr>
          <w:w w:val="99"/>
        </w:rPr>
        <w:t>-</w:t>
      </w:r>
    </w:p>
    <w:p w:rsidR="00151646" w:rsidRDefault="00ED20CD">
      <w:pPr>
        <w:pStyle w:val="ListParagraph"/>
        <w:numPr>
          <w:ilvl w:val="0"/>
          <w:numId w:val="7"/>
        </w:numPr>
        <w:tabs>
          <w:tab w:val="left" w:pos="804"/>
        </w:tabs>
        <w:spacing w:before="2" w:line="275" w:lineRule="exact"/>
        <w:ind w:left="804" w:hanging="264"/>
        <w:rPr>
          <w:sz w:val="24"/>
        </w:rPr>
      </w:pPr>
      <w:r>
        <w:rPr>
          <w:sz w:val="24"/>
        </w:rPr>
        <w:t>finală (la data finalizării</w:t>
      </w:r>
      <w:r>
        <w:rPr>
          <w:spacing w:val="-5"/>
          <w:sz w:val="24"/>
        </w:rPr>
        <w:t xml:space="preserve"> </w:t>
      </w:r>
      <w:r>
        <w:rPr>
          <w:sz w:val="24"/>
        </w:rPr>
        <w:t>contractului):</w:t>
      </w:r>
    </w:p>
    <w:p w:rsidR="00151646" w:rsidRDefault="00ED20CD">
      <w:pPr>
        <w:pStyle w:val="BodyText"/>
        <w:spacing w:line="275" w:lineRule="exact"/>
        <w:ind w:left="540"/>
      </w:pPr>
      <w:r>
        <w:rPr>
          <w:w w:val="99"/>
        </w:rPr>
        <w:t>-</w:t>
      </w:r>
    </w:p>
    <w:p w:rsidR="00151646" w:rsidRDefault="00ED20CD">
      <w:pPr>
        <w:pStyle w:val="BodyText"/>
        <w:spacing w:before="3" w:line="275" w:lineRule="exact"/>
        <w:ind w:left="540"/>
      </w:pPr>
      <w:r>
        <w:rPr>
          <w:w w:val="99"/>
        </w:rPr>
        <w:t>-</w:t>
      </w:r>
    </w:p>
    <w:p w:rsidR="00151646" w:rsidRDefault="00ED20CD">
      <w:pPr>
        <w:pStyle w:val="ListParagraph"/>
        <w:numPr>
          <w:ilvl w:val="0"/>
          <w:numId w:val="8"/>
        </w:numPr>
        <w:tabs>
          <w:tab w:val="left" w:pos="867"/>
          <w:tab w:val="left" w:pos="4969"/>
        </w:tabs>
        <w:spacing w:line="242" w:lineRule="auto"/>
        <w:ind w:right="451" w:firstLine="0"/>
        <w:rPr>
          <w:sz w:val="24"/>
        </w:rPr>
      </w:pPr>
      <w:r>
        <w:rPr>
          <w:sz w:val="24"/>
        </w:rPr>
        <w:t>Dacă au fost litigii privind îndeplinirea contractului, natura acestora şi modul lor de soluţionare:</w:t>
      </w:r>
      <w:r>
        <w:rPr>
          <w:sz w:val="24"/>
          <w:u w:val="single"/>
        </w:rPr>
        <w:t xml:space="preserve"> </w:t>
      </w:r>
      <w:r>
        <w:rPr>
          <w:sz w:val="24"/>
          <w:u w:val="single"/>
        </w:rPr>
        <w:tab/>
      </w:r>
      <w:r>
        <w:rPr>
          <w:sz w:val="24"/>
        </w:rPr>
        <w:t>.</w:t>
      </w:r>
    </w:p>
    <w:p w:rsidR="00151646" w:rsidRDefault="00ED20CD">
      <w:pPr>
        <w:pStyle w:val="ListParagraph"/>
        <w:numPr>
          <w:ilvl w:val="0"/>
          <w:numId w:val="8"/>
        </w:numPr>
        <w:tabs>
          <w:tab w:val="left" w:pos="804"/>
        </w:tabs>
        <w:spacing w:line="242" w:lineRule="auto"/>
        <w:ind w:right="459" w:firstLine="0"/>
        <w:rPr>
          <w:sz w:val="24"/>
        </w:rPr>
      </w:pPr>
      <w:r>
        <w:rPr>
          <w:spacing w:val="-4"/>
          <w:sz w:val="24"/>
        </w:rPr>
        <w:t xml:space="preserve">Gama </w:t>
      </w:r>
      <w:r>
        <w:rPr>
          <w:sz w:val="24"/>
        </w:rPr>
        <w:t xml:space="preserve">de produse/servicii prestate </w:t>
      </w:r>
      <w:r>
        <w:rPr>
          <w:spacing w:val="-3"/>
          <w:sz w:val="24"/>
        </w:rPr>
        <w:t xml:space="preserve">în </w:t>
      </w:r>
      <w:r>
        <w:rPr>
          <w:sz w:val="24"/>
        </w:rPr>
        <w:t>baza contractului, precum şi alte aspecte relevante prin care ofertantul îşi sustine experienţa</w:t>
      </w:r>
      <w:r>
        <w:rPr>
          <w:spacing w:val="-5"/>
          <w:sz w:val="24"/>
        </w:rPr>
        <w:t xml:space="preserve"> </w:t>
      </w:r>
      <w:r>
        <w:rPr>
          <w:sz w:val="24"/>
        </w:rPr>
        <w:t>similară:</w:t>
      </w:r>
    </w:p>
    <w:p w:rsidR="00151646" w:rsidRDefault="00151646">
      <w:pPr>
        <w:pStyle w:val="BodyText"/>
        <w:rPr>
          <w:sz w:val="20"/>
        </w:rPr>
      </w:pPr>
    </w:p>
    <w:p w:rsidR="00151646" w:rsidRDefault="00151646">
      <w:pPr>
        <w:pStyle w:val="BodyText"/>
        <w:spacing w:before="2"/>
        <w:rPr>
          <w:sz w:val="19"/>
        </w:rPr>
      </w:pPr>
    </w:p>
    <w:p w:rsidR="00151646" w:rsidRDefault="00ED20CD">
      <w:pPr>
        <w:pStyle w:val="BodyText"/>
        <w:tabs>
          <w:tab w:val="left" w:pos="4140"/>
        </w:tabs>
        <w:spacing w:before="90" w:line="242" w:lineRule="auto"/>
        <w:ind w:left="540" w:right="6106"/>
      </w:pPr>
      <w:r>
        <w:rPr>
          <w:u w:val="single"/>
        </w:rPr>
        <w:t xml:space="preserve"> </w:t>
      </w:r>
      <w:r>
        <w:rPr>
          <w:u w:val="single"/>
        </w:rPr>
        <w:tab/>
      </w:r>
      <w:r>
        <w:t>. Operator</w:t>
      </w:r>
      <w:r>
        <w:rPr>
          <w:spacing w:val="-1"/>
        </w:rPr>
        <w:t xml:space="preserve"> </w:t>
      </w:r>
      <w:r>
        <w:t>economic,</w:t>
      </w:r>
    </w:p>
    <w:p w:rsidR="00151646" w:rsidRDefault="00C10A5F">
      <w:pPr>
        <w:pStyle w:val="BodyText"/>
        <w:spacing w:before="3"/>
        <w:rPr>
          <w:sz w:val="19"/>
        </w:rPr>
      </w:pPr>
      <w:r>
        <w:rPr>
          <w:noProof/>
          <w:lang w:bidi="ar-SA"/>
        </w:rPr>
        <mc:AlternateContent>
          <mc:Choice Requires="wps">
            <w:drawing>
              <wp:anchor distT="0" distB="0" distL="0" distR="0" simplePos="0" relativeHeight="251651584" behindDoc="1" locked="0" layoutInCell="1" allowOverlap="1">
                <wp:simplePos x="0" y="0"/>
                <wp:positionH relativeFrom="page">
                  <wp:posOffset>914400</wp:posOffset>
                </wp:positionH>
                <wp:positionV relativeFrom="paragraph">
                  <wp:posOffset>168910</wp:posOffset>
                </wp:positionV>
                <wp:extent cx="1143000" cy="0"/>
                <wp:effectExtent l="9525" t="6985" r="9525" b="12065"/>
                <wp:wrapTopAndBottom/>
                <wp:docPr id="29"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827C2" id="Line 29" o:spid="_x0000_s1026" style="position:absolute;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3pt" to="162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" strokeweight=".48pt">
                <w10:wrap type="topAndBottom" anchorx="page"/>
              </v:line>
            </w:pict>
          </mc:Fallback>
        </mc:AlternateContent>
      </w:r>
    </w:p>
    <w:p w:rsidR="00151646" w:rsidRDefault="00ED20CD">
      <w:pPr>
        <w:pStyle w:val="BodyText"/>
        <w:spacing w:line="249" w:lineRule="exact"/>
        <w:ind w:left="540"/>
      </w:pPr>
      <w:r>
        <w:t>(semnătura autorizată)</w:t>
      </w:r>
    </w:p>
    <w:p w:rsidR="00151646" w:rsidRDefault="00151646">
      <w:pPr>
        <w:spacing w:line="249" w:lineRule="exact"/>
        <w:sectPr w:rsidR="00151646">
          <w:pgSz w:w="11910" w:h="16840"/>
          <w:pgMar w:top="480" w:right="700" w:bottom="680" w:left="900" w:header="0" w:footer="419" w:gutter="0"/>
          <w:cols w:space="720"/>
        </w:sectPr>
      </w:pPr>
    </w:p>
    <w:p w:rsidR="00151646" w:rsidRDefault="00ED20CD" w:rsidP="00E509BE">
      <w:pPr>
        <w:pStyle w:val="Heading1"/>
        <w:jc w:val="right"/>
      </w:pPr>
      <w:bookmarkStart w:id="11" w:name="_Toc9326426"/>
      <w:r>
        <w:lastRenderedPageBreak/>
        <w:t>Formular</w:t>
      </w:r>
      <w:r w:rsidR="00126342">
        <w:t>ul</w:t>
      </w:r>
      <w:r>
        <w:t xml:space="preserve"> nr.</w:t>
      </w:r>
      <w:r w:rsidR="000A3FED">
        <w:t>6</w:t>
      </w:r>
      <w:bookmarkEnd w:id="11"/>
    </w:p>
    <w:p w:rsidR="00151646" w:rsidRDefault="00ED20CD">
      <w:pPr>
        <w:pStyle w:val="BodyText"/>
        <w:ind w:left="698"/>
        <w:rPr>
          <w:rFonts w:ascii="Calibri"/>
        </w:rPr>
      </w:pPr>
      <w:r>
        <w:rPr>
          <w:rFonts w:ascii="Calibri"/>
        </w:rPr>
        <w:t>Operator economic ofertant</w:t>
      </w:r>
    </w:p>
    <w:p w:rsidR="00151646" w:rsidRDefault="00C10A5F">
      <w:pPr>
        <w:pStyle w:val="BodyText"/>
        <w:spacing w:before="8"/>
        <w:rPr>
          <w:rFonts w:ascii="Calibri"/>
          <w:sz w:val="17"/>
        </w:rPr>
      </w:pPr>
      <w:r>
        <w:rPr>
          <w:noProof/>
          <w:lang w:bidi="ar-SA"/>
        </w:rPr>
        <mc:AlternateContent>
          <mc:Choice Requires="wps">
            <w:drawing>
              <wp:anchor distT="0" distB="0" distL="0" distR="0" simplePos="0" relativeHeight="251652608" behindDoc="1" locked="0" layoutInCell="1" allowOverlap="1">
                <wp:simplePos x="0" y="0"/>
                <wp:positionH relativeFrom="page">
                  <wp:posOffset>914400</wp:posOffset>
                </wp:positionH>
                <wp:positionV relativeFrom="paragraph">
                  <wp:posOffset>167005</wp:posOffset>
                </wp:positionV>
                <wp:extent cx="1898650" cy="0"/>
                <wp:effectExtent l="9525" t="12065" r="6350" b="6985"/>
                <wp:wrapTopAndBottom/>
                <wp:docPr id="2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2C7DC8" id="Line 28" o:spid="_x0000_s1026" style="position:absolute;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15pt" to="221.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" strokeweight=".27489mm">
                <w10:wrap type="topAndBottom" anchorx="page"/>
              </v:line>
            </w:pict>
          </mc:Fallback>
        </mc:AlternateContent>
      </w:r>
    </w:p>
    <w:p w:rsidR="00151646" w:rsidRDefault="00ED20CD">
      <w:pPr>
        <w:spacing w:line="285" w:lineRule="exact"/>
        <w:ind w:left="915"/>
        <w:rPr>
          <w:rFonts w:ascii="Calibri" w:hAnsi="Calibri"/>
          <w:i/>
          <w:sz w:val="24"/>
        </w:rPr>
      </w:pPr>
      <w:r>
        <w:rPr>
          <w:rFonts w:ascii="Calibri" w:hAnsi="Calibri"/>
          <w:i/>
          <w:sz w:val="24"/>
        </w:rPr>
        <w:t>(denumirea societăţii)</w:t>
      </w:r>
    </w:p>
    <w:p w:rsidR="00151646" w:rsidRDefault="00151646">
      <w:pPr>
        <w:pStyle w:val="BodyText"/>
        <w:spacing w:before="9"/>
        <w:rPr>
          <w:rFonts w:ascii="Calibri"/>
          <w:i/>
          <w:sz w:val="19"/>
        </w:rPr>
      </w:pPr>
    </w:p>
    <w:p w:rsidR="00151646" w:rsidRDefault="00ED20CD" w:rsidP="00126342">
      <w:pPr>
        <w:pStyle w:val="Heading2"/>
        <w:rPr>
          <w:rFonts w:ascii="Calibri" w:hAnsi="Calibri"/>
        </w:rPr>
      </w:pPr>
      <w:r>
        <w:rPr>
          <w:rFonts w:ascii="Calibri" w:hAnsi="Calibri"/>
        </w:rPr>
        <w:t>FORMULAR DE OFERTĂ FINANCIARĂ</w:t>
      </w:r>
    </w:p>
    <w:p w:rsidR="00151646" w:rsidRDefault="00151646">
      <w:pPr>
        <w:pStyle w:val="BodyText"/>
        <w:spacing w:before="9"/>
        <w:rPr>
          <w:rFonts w:ascii="Calibri"/>
          <w:b/>
          <w:sz w:val="19"/>
        </w:rPr>
      </w:pPr>
    </w:p>
    <w:p w:rsidR="00151646" w:rsidRDefault="00151646">
      <w:pPr>
        <w:rPr>
          <w:rFonts w:ascii="Calibri"/>
          <w:sz w:val="19"/>
        </w:rPr>
        <w:sectPr w:rsidR="00151646">
          <w:pgSz w:w="11910" w:h="16840"/>
          <w:pgMar w:top="1120" w:right="700" w:bottom="680" w:left="900" w:header="0" w:footer="419" w:gutter="0"/>
          <w:cols w:space="720"/>
        </w:sectPr>
      </w:pPr>
    </w:p>
    <w:p w:rsidR="00151646" w:rsidRDefault="00ED20CD">
      <w:pPr>
        <w:pStyle w:val="BodyText"/>
        <w:spacing w:before="52"/>
        <w:jc w:val="right"/>
        <w:rPr>
          <w:rFonts w:ascii="Calibri" w:hAnsi="Calibri"/>
        </w:rPr>
      </w:pPr>
      <w:r>
        <w:rPr>
          <w:rFonts w:ascii="Calibri" w:hAnsi="Calibri"/>
        </w:rPr>
        <w:t>Către,</w:t>
      </w:r>
    </w:p>
    <w:p w:rsidR="00151646" w:rsidRDefault="00151646">
      <w:pPr>
        <w:pStyle w:val="BodyText"/>
        <w:spacing w:before="11"/>
        <w:rPr>
          <w:rFonts w:ascii="Calibri"/>
          <w:sz w:val="23"/>
        </w:rPr>
      </w:pPr>
    </w:p>
    <w:p w:rsidR="00151646" w:rsidRDefault="00ED20CD">
      <w:pPr>
        <w:pStyle w:val="BodyText"/>
        <w:spacing w:before="1"/>
        <w:ind w:right="525"/>
        <w:jc w:val="right"/>
        <w:rPr>
          <w:rFonts w:ascii="Calibri"/>
        </w:rPr>
      </w:pPr>
      <w:r>
        <w:rPr>
          <w:rFonts w:ascii="Calibri"/>
        </w:rPr>
        <w:t>,</w:t>
      </w:r>
    </w:p>
    <w:p w:rsidR="00151646" w:rsidRDefault="00ED20CD">
      <w:pPr>
        <w:pStyle w:val="BodyText"/>
        <w:spacing w:before="3"/>
        <w:rPr>
          <w:rFonts w:ascii="Calibri"/>
          <w:sz w:val="28"/>
        </w:rPr>
      </w:pPr>
      <w:r>
        <w:br w:type="column"/>
      </w:r>
    </w:p>
    <w:p w:rsidR="00151646" w:rsidRDefault="000A3FED">
      <w:pPr>
        <w:pStyle w:val="BodyText"/>
        <w:ind w:left="-37"/>
        <w:rPr>
          <w:rFonts w:ascii="Calibri" w:hAnsi="Calibri"/>
        </w:rPr>
      </w:pPr>
      <w:r>
        <w:rPr>
          <w:rFonts w:ascii="Calibri" w:hAnsi="Calibri"/>
        </w:rPr>
        <w:t>SC Regional Air Services SRL, Tuzla</w:t>
      </w:r>
    </w:p>
    <w:p w:rsidR="00151646" w:rsidRDefault="00151646">
      <w:pPr>
        <w:rPr>
          <w:rFonts w:ascii="Calibri" w:hAnsi="Calibri"/>
        </w:rPr>
        <w:sectPr w:rsidR="00151646">
          <w:type w:val="continuous"/>
          <w:pgSz w:w="11910" w:h="16840"/>
          <w:pgMar w:top="780" w:right="700" w:bottom="280" w:left="900" w:header="720" w:footer="720" w:gutter="0"/>
          <w:cols w:num="2" w:space="720" w:equalWidth="0">
            <w:col w:w="1849" w:space="40"/>
            <w:col w:w="8421"/>
          </w:cols>
        </w:sectPr>
      </w:pPr>
    </w:p>
    <w:p w:rsidR="00151646" w:rsidRDefault="00151646">
      <w:pPr>
        <w:pStyle w:val="BodyText"/>
        <w:spacing w:before="10"/>
        <w:rPr>
          <w:rFonts w:ascii="Calibri"/>
          <w:sz w:val="14"/>
        </w:rPr>
      </w:pPr>
    </w:p>
    <w:p w:rsidR="00151646" w:rsidRDefault="00ED20CD">
      <w:pPr>
        <w:pStyle w:val="ListParagraph"/>
        <w:numPr>
          <w:ilvl w:val="1"/>
          <w:numId w:val="6"/>
        </w:numPr>
        <w:tabs>
          <w:tab w:val="left" w:pos="933"/>
          <w:tab w:val="left" w:pos="934"/>
          <w:tab w:val="left" w:pos="2152"/>
          <w:tab w:val="left" w:pos="3557"/>
          <w:tab w:val="left" w:pos="3984"/>
          <w:tab w:val="left" w:pos="5010"/>
          <w:tab w:val="left" w:leader="dot" w:pos="9800"/>
        </w:tabs>
        <w:spacing w:before="92" w:line="251" w:lineRule="exact"/>
        <w:ind w:hanging="393"/>
      </w:pPr>
      <w:r>
        <w:t>Examinând</w:t>
      </w:r>
      <w:r>
        <w:tab/>
        <w:t>documentaţia</w:t>
      </w:r>
      <w:r>
        <w:tab/>
        <w:t>de</w:t>
      </w:r>
      <w:r>
        <w:tab/>
        <w:t>atribuire,</w:t>
      </w:r>
      <w:r>
        <w:tab/>
        <w:t>subsemnaţii</w:t>
      </w:r>
      <w:r>
        <w:tab/>
        <w:t>,</w:t>
      </w:r>
    </w:p>
    <w:p w:rsidR="00151646" w:rsidRDefault="00ED20CD">
      <w:pPr>
        <w:tabs>
          <w:tab w:val="left" w:leader="dot" w:pos="8156"/>
        </w:tabs>
        <w:spacing w:line="251" w:lineRule="exact"/>
        <w:ind w:left="540"/>
      </w:pPr>
      <w:r>
        <w:t xml:space="preserve">reprezentanţi </w:t>
      </w:r>
      <w:r>
        <w:rPr>
          <w:spacing w:val="34"/>
        </w:rPr>
        <w:t xml:space="preserve"> </w:t>
      </w:r>
      <w:r>
        <w:t xml:space="preserve">ai </w:t>
      </w:r>
      <w:r>
        <w:rPr>
          <w:spacing w:val="34"/>
        </w:rPr>
        <w:t xml:space="preserve"> </w:t>
      </w:r>
      <w:r>
        <w:t>ofertantului</w:t>
      </w:r>
      <w:r>
        <w:tab/>
        <w:t>(denumirea/numele</w:t>
      </w:r>
    </w:p>
    <w:p w:rsidR="00151646" w:rsidRDefault="00ED20CD">
      <w:pPr>
        <w:spacing w:before="1"/>
        <w:ind w:left="540" w:right="445"/>
        <w:jc w:val="both"/>
      </w:pPr>
      <w:r>
        <w:t xml:space="preserve">ofertantului) ne oferim ca, în conformitate cu prevederile şi cerinţele cuprinse în documentaţia </w:t>
      </w:r>
      <w:r>
        <w:rPr>
          <w:spacing w:val="-3"/>
        </w:rPr>
        <w:t xml:space="preserve">mai </w:t>
      </w:r>
      <w:r>
        <w:t xml:space="preserve">sus menţionată, </w:t>
      </w:r>
      <w:r>
        <w:rPr>
          <w:spacing w:val="-3"/>
        </w:rPr>
        <w:t xml:space="preserve">să </w:t>
      </w:r>
      <w:r>
        <w:rPr>
          <w:i/>
          <w:sz w:val="24"/>
        </w:rPr>
        <w:t xml:space="preserve">................. (denumirea produsului/serviciului), pentru suma de ............. (suma in litere si in cifre, precum si moneda ofertei), </w:t>
      </w:r>
      <w:r>
        <w:t>la care se adauga taxa pe valoarea adáugatá in valoare</w:t>
      </w:r>
      <w:r>
        <w:rPr>
          <w:spacing w:val="43"/>
        </w:rPr>
        <w:t xml:space="preserve"> </w:t>
      </w:r>
      <w:r>
        <w:t>de</w:t>
      </w:r>
    </w:p>
    <w:p w:rsidR="00151646" w:rsidRDefault="00ED20CD">
      <w:pPr>
        <w:spacing w:line="273" w:lineRule="exact"/>
        <w:ind w:left="540"/>
        <w:jc w:val="both"/>
        <w:rPr>
          <w:i/>
          <w:sz w:val="24"/>
        </w:rPr>
      </w:pPr>
      <w:r>
        <w:rPr>
          <w:i/>
          <w:sz w:val="24"/>
        </w:rPr>
        <w:t>........... (suma in litere si in cifre.)</w:t>
      </w:r>
    </w:p>
    <w:p w:rsidR="00151646" w:rsidRDefault="00151646">
      <w:pPr>
        <w:pStyle w:val="BodyText"/>
        <w:spacing w:before="4"/>
        <w:rPr>
          <w:i/>
          <w:sz w:val="22"/>
        </w:rPr>
      </w:pPr>
    </w:p>
    <w:p w:rsidR="00151646" w:rsidRDefault="00ED20CD">
      <w:pPr>
        <w:pStyle w:val="ListParagraph"/>
        <w:numPr>
          <w:ilvl w:val="1"/>
          <w:numId w:val="6"/>
        </w:numPr>
        <w:tabs>
          <w:tab w:val="left" w:pos="771"/>
          <w:tab w:val="left" w:leader="dot" w:pos="1355"/>
        </w:tabs>
        <w:ind w:left="540" w:right="447" w:firstLine="0"/>
      </w:pPr>
      <w:r>
        <w:t>Ne angajăm ca, în cazul în care oferta noastră este stabilită câştigătoare, să prestam serviciile în decurs de</w:t>
      </w:r>
      <w:r>
        <w:tab/>
      </w:r>
      <w:r>
        <w:tab/>
      </w:r>
      <w:r>
        <w:rPr>
          <w:spacing w:val="-3"/>
        </w:rPr>
        <w:t>zile/</w:t>
      </w:r>
      <w:r>
        <w:rPr>
          <w:spacing w:val="3"/>
        </w:rPr>
        <w:t xml:space="preserve"> </w:t>
      </w:r>
      <w:r>
        <w:t>luni,.</w:t>
      </w:r>
    </w:p>
    <w:p w:rsidR="00151646" w:rsidRDefault="00151646">
      <w:pPr>
        <w:pStyle w:val="BodyText"/>
        <w:spacing w:before="11"/>
        <w:rPr>
          <w:sz w:val="21"/>
        </w:rPr>
      </w:pPr>
    </w:p>
    <w:p w:rsidR="00151646" w:rsidRDefault="00ED20CD">
      <w:pPr>
        <w:pStyle w:val="ListParagraph"/>
        <w:numPr>
          <w:ilvl w:val="1"/>
          <w:numId w:val="6"/>
        </w:numPr>
        <w:tabs>
          <w:tab w:val="left" w:pos="800"/>
          <w:tab w:val="left" w:leader="dot" w:pos="5933"/>
        </w:tabs>
        <w:ind w:left="540" w:right="444" w:firstLine="0"/>
      </w:pPr>
      <w:r>
        <w:t xml:space="preserve">Ne angajăm să menţinem această ofertă valabilă pentru o durată </w:t>
      </w:r>
      <w:r>
        <w:rPr>
          <w:spacing w:val="-3"/>
        </w:rPr>
        <w:t xml:space="preserve">de </w:t>
      </w:r>
      <w:r>
        <w:t xml:space="preserve">........................ </w:t>
      </w:r>
      <w:r>
        <w:rPr>
          <w:spacing w:val="-3"/>
        </w:rPr>
        <w:t xml:space="preserve">zile, </w:t>
      </w:r>
      <w:r>
        <w:t>(durata în litere şi cifre) respectiv până  la</w:t>
      </w:r>
      <w:r>
        <w:rPr>
          <w:spacing w:val="54"/>
        </w:rPr>
        <w:t xml:space="preserve"> </w:t>
      </w:r>
      <w:r>
        <w:t>data</w:t>
      </w:r>
      <w:r>
        <w:rPr>
          <w:spacing w:val="22"/>
        </w:rPr>
        <w:t xml:space="preserve"> </w:t>
      </w:r>
      <w:r>
        <w:rPr>
          <w:spacing w:val="-3"/>
        </w:rPr>
        <w:t>de</w:t>
      </w:r>
      <w:r>
        <w:rPr>
          <w:spacing w:val="-3"/>
        </w:rPr>
        <w:tab/>
      </w:r>
      <w:r>
        <w:t xml:space="preserve">(ziua/luna/anul) </w:t>
      </w:r>
      <w:r>
        <w:rPr>
          <w:spacing w:val="2"/>
        </w:rPr>
        <w:t xml:space="preserve">şi </w:t>
      </w:r>
      <w:r>
        <w:rPr>
          <w:spacing w:val="-4"/>
        </w:rPr>
        <w:t xml:space="preserve">ea </w:t>
      </w:r>
      <w:r>
        <w:rPr>
          <w:spacing w:val="-3"/>
        </w:rPr>
        <w:t xml:space="preserve">va </w:t>
      </w:r>
      <w:r>
        <w:t>rămâne</w:t>
      </w:r>
      <w:r>
        <w:rPr>
          <w:spacing w:val="9"/>
        </w:rPr>
        <w:t xml:space="preserve"> </w:t>
      </w:r>
      <w:r>
        <w:t>obligatorie</w:t>
      </w:r>
    </w:p>
    <w:p w:rsidR="00151646" w:rsidRDefault="00ED20CD">
      <w:pPr>
        <w:spacing w:line="251" w:lineRule="exact"/>
        <w:ind w:left="540"/>
      </w:pPr>
      <w:r>
        <w:t>pentru noi, şi poate fi acceptată oricând înainte de expirarea perioadei de valabilitate.</w:t>
      </w:r>
    </w:p>
    <w:p w:rsidR="00151646" w:rsidRDefault="00151646">
      <w:pPr>
        <w:pStyle w:val="BodyText"/>
        <w:spacing w:before="3"/>
        <w:rPr>
          <w:sz w:val="22"/>
        </w:rPr>
      </w:pPr>
    </w:p>
    <w:p w:rsidR="00151646" w:rsidRDefault="00ED20CD">
      <w:pPr>
        <w:pStyle w:val="ListParagraph"/>
        <w:numPr>
          <w:ilvl w:val="1"/>
          <w:numId w:val="6"/>
        </w:numPr>
        <w:tabs>
          <w:tab w:val="left" w:pos="810"/>
        </w:tabs>
        <w:ind w:left="540" w:right="456" w:firstLine="0"/>
      </w:pPr>
      <w:r>
        <w:rPr>
          <w:spacing w:val="-3"/>
        </w:rPr>
        <w:t xml:space="preserve">Am </w:t>
      </w:r>
      <w:r>
        <w:t xml:space="preserve">înţeles şi consimţim că, în cazul în care oferta noastră este stabilită ca fiind câştigătoare, să constituim garanţia </w:t>
      </w:r>
      <w:r>
        <w:rPr>
          <w:spacing w:val="-3"/>
        </w:rPr>
        <w:t xml:space="preserve">de </w:t>
      </w:r>
      <w:r>
        <w:t>bună execuţie în conformitate cu prevederile din documentaţia de</w:t>
      </w:r>
      <w:r>
        <w:rPr>
          <w:spacing w:val="-21"/>
        </w:rPr>
        <w:t xml:space="preserve"> </w:t>
      </w:r>
      <w:r>
        <w:t>atribuire.</w:t>
      </w:r>
    </w:p>
    <w:p w:rsidR="00151646" w:rsidRDefault="00151646">
      <w:pPr>
        <w:pStyle w:val="BodyText"/>
      </w:pPr>
    </w:p>
    <w:p w:rsidR="00151646" w:rsidRDefault="00151646">
      <w:pPr>
        <w:pStyle w:val="BodyText"/>
        <w:spacing w:before="8"/>
        <w:rPr>
          <w:sz w:val="19"/>
        </w:rPr>
      </w:pPr>
    </w:p>
    <w:p w:rsidR="00151646" w:rsidRDefault="00ED20CD">
      <w:pPr>
        <w:pStyle w:val="ListParagraph"/>
        <w:numPr>
          <w:ilvl w:val="1"/>
          <w:numId w:val="6"/>
        </w:numPr>
        <w:tabs>
          <w:tab w:val="left" w:pos="785"/>
        </w:tabs>
        <w:spacing w:line="275" w:lineRule="exact"/>
        <w:ind w:left="784" w:hanging="244"/>
        <w:rPr>
          <w:sz w:val="24"/>
        </w:rPr>
      </w:pPr>
      <w:r>
        <w:rPr>
          <w:sz w:val="24"/>
        </w:rPr>
        <w:t>Precizăm că: (se bifează opţiunea</w:t>
      </w:r>
      <w:r>
        <w:rPr>
          <w:spacing w:val="2"/>
          <w:sz w:val="24"/>
        </w:rPr>
        <w:t xml:space="preserve"> </w:t>
      </w:r>
      <w:r>
        <w:rPr>
          <w:sz w:val="24"/>
        </w:rPr>
        <w:t>corespunzătoare):</w:t>
      </w:r>
    </w:p>
    <w:p w:rsidR="00151646" w:rsidRDefault="00ED20CD">
      <w:pPr>
        <w:pStyle w:val="BodyText"/>
        <w:spacing w:line="242" w:lineRule="auto"/>
        <w:ind w:left="540" w:right="625" w:firstLine="62"/>
      </w:pPr>
      <w:r>
        <w:t xml:space="preserve">|_| depunem ofertă alternativă, </w:t>
      </w:r>
      <w:r>
        <w:rPr>
          <w:spacing w:val="-3"/>
        </w:rPr>
        <w:t xml:space="preserve">ale </w:t>
      </w:r>
      <w:r>
        <w:t xml:space="preserve">carei detalii sunt prezentate într-un formular de ofertă  separat, marcat </w:t>
      </w:r>
      <w:r>
        <w:rPr>
          <w:spacing w:val="-3"/>
        </w:rPr>
        <w:t xml:space="preserve">în </w:t>
      </w:r>
      <w:r>
        <w:t>mod clar „alternativă”/”altă</w:t>
      </w:r>
      <w:r>
        <w:rPr>
          <w:spacing w:val="19"/>
        </w:rPr>
        <w:t xml:space="preserve"> </w:t>
      </w:r>
      <w:r>
        <w:t>ofertă”.</w:t>
      </w:r>
    </w:p>
    <w:p w:rsidR="00151646" w:rsidRDefault="00ED20CD">
      <w:pPr>
        <w:pStyle w:val="BodyText"/>
        <w:spacing w:line="271" w:lineRule="exact"/>
        <w:ind w:left="602"/>
      </w:pPr>
      <w:r>
        <w:t>|_| nu depunem ofertă alternativă.</w:t>
      </w:r>
    </w:p>
    <w:p w:rsidR="00151646" w:rsidRDefault="00151646">
      <w:pPr>
        <w:pStyle w:val="BodyText"/>
        <w:rPr>
          <w:sz w:val="26"/>
        </w:rPr>
      </w:pPr>
    </w:p>
    <w:p w:rsidR="00151646" w:rsidRDefault="00151646">
      <w:pPr>
        <w:pStyle w:val="BodyText"/>
        <w:spacing w:before="5"/>
        <w:rPr>
          <w:sz w:val="20"/>
        </w:rPr>
      </w:pPr>
    </w:p>
    <w:p w:rsidR="00151646" w:rsidRDefault="00ED20CD">
      <w:pPr>
        <w:pStyle w:val="ListParagraph"/>
        <w:numPr>
          <w:ilvl w:val="1"/>
          <w:numId w:val="6"/>
        </w:numPr>
        <w:tabs>
          <w:tab w:val="left" w:pos="848"/>
        </w:tabs>
        <w:ind w:left="540" w:right="454" w:firstLine="0"/>
        <w:jc w:val="both"/>
      </w:pPr>
      <w:r>
        <w:t>Până la încheierea şi semnarea contractului de achiziţie publică aceasta ofertă, împreună cu comunicarea transmisă</w:t>
      </w:r>
      <w:r>
        <w:rPr>
          <w:spacing w:val="1"/>
        </w:rPr>
        <w:t xml:space="preserve"> </w:t>
      </w:r>
      <w:r>
        <w:t>de</w:t>
      </w:r>
      <w:r>
        <w:rPr>
          <w:spacing w:val="-9"/>
        </w:rPr>
        <w:t xml:space="preserve"> </w:t>
      </w:r>
      <w:r>
        <w:t>dumneavoastră, prin</w:t>
      </w:r>
      <w:r>
        <w:rPr>
          <w:spacing w:val="-7"/>
        </w:rPr>
        <w:t xml:space="preserve"> </w:t>
      </w:r>
      <w:r>
        <w:t>care</w:t>
      </w:r>
      <w:r>
        <w:rPr>
          <w:spacing w:val="-9"/>
        </w:rPr>
        <w:t xml:space="preserve"> </w:t>
      </w:r>
      <w:r>
        <w:t>oferta</w:t>
      </w:r>
      <w:r>
        <w:rPr>
          <w:spacing w:val="1"/>
        </w:rPr>
        <w:t xml:space="preserve"> </w:t>
      </w:r>
      <w:r>
        <w:t>noastră este</w:t>
      </w:r>
      <w:r>
        <w:rPr>
          <w:spacing w:val="-8"/>
        </w:rPr>
        <w:t xml:space="preserve"> </w:t>
      </w:r>
      <w:r>
        <w:t>acceptată</w:t>
      </w:r>
      <w:r>
        <w:rPr>
          <w:spacing w:val="-4"/>
        </w:rPr>
        <w:t xml:space="preserve"> </w:t>
      </w:r>
      <w:r>
        <w:t>ca</w:t>
      </w:r>
      <w:r>
        <w:rPr>
          <w:spacing w:val="-4"/>
        </w:rPr>
        <w:t xml:space="preserve"> </w:t>
      </w:r>
      <w:r>
        <w:t>fiind</w:t>
      </w:r>
      <w:r>
        <w:rPr>
          <w:spacing w:val="-7"/>
        </w:rPr>
        <w:t xml:space="preserve"> </w:t>
      </w:r>
      <w:r>
        <w:t>câştigătoare, vor constitui un contract angajant între</w:t>
      </w:r>
      <w:r>
        <w:rPr>
          <w:spacing w:val="-5"/>
        </w:rPr>
        <w:t xml:space="preserve"> </w:t>
      </w:r>
      <w:r>
        <w:rPr>
          <w:spacing w:val="-3"/>
        </w:rPr>
        <w:t>noi.</w:t>
      </w:r>
    </w:p>
    <w:p w:rsidR="00151646" w:rsidRDefault="00151646">
      <w:pPr>
        <w:pStyle w:val="BodyText"/>
        <w:spacing w:before="1"/>
        <w:rPr>
          <w:sz w:val="22"/>
        </w:rPr>
      </w:pPr>
    </w:p>
    <w:p w:rsidR="00151646" w:rsidRDefault="00ED20CD">
      <w:pPr>
        <w:pStyle w:val="ListParagraph"/>
        <w:numPr>
          <w:ilvl w:val="1"/>
          <w:numId w:val="6"/>
        </w:numPr>
        <w:tabs>
          <w:tab w:val="left" w:pos="766"/>
        </w:tabs>
        <w:ind w:left="765" w:hanging="225"/>
        <w:jc w:val="both"/>
      </w:pPr>
      <w:r>
        <w:t xml:space="preserve">Înţelegem că </w:t>
      </w:r>
      <w:r>
        <w:rPr>
          <w:spacing w:val="-3"/>
        </w:rPr>
        <w:t xml:space="preserve">nu </w:t>
      </w:r>
      <w:r>
        <w:t xml:space="preserve">sunteţi obligaţi să acceptaţi oferta cu cel </w:t>
      </w:r>
      <w:r>
        <w:rPr>
          <w:spacing w:val="-3"/>
        </w:rPr>
        <w:t xml:space="preserve">mai </w:t>
      </w:r>
      <w:r>
        <w:t>scăzut preţ sau orice ofertă</w:t>
      </w:r>
      <w:r>
        <w:rPr>
          <w:spacing w:val="-1"/>
        </w:rPr>
        <w:t xml:space="preserve"> </w:t>
      </w:r>
      <w:r>
        <w:t>primită.</w:t>
      </w:r>
    </w:p>
    <w:p w:rsidR="00151646" w:rsidRDefault="00151646">
      <w:pPr>
        <w:pStyle w:val="BodyText"/>
        <w:spacing w:before="10"/>
        <w:rPr>
          <w:sz w:val="21"/>
        </w:rPr>
      </w:pPr>
    </w:p>
    <w:p w:rsidR="00151646" w:rsidRDefault="00ED20CD">
      <w:pPr>
        <w:ind w:left="540"/>
        <w:jc w:val="both"/>
      </w:pPr>
      <w:r>
        <w:t>Data</w:t>
      </w:r>
      <w:r>
        <w:rPr>
          <w:u w:val="single"/>
        </w:rPr>
        <w:t xml:space="preserve"> </w:t>
      </w:r>
      <w:r>
        <w:t>/</w:t>
      </w:r>
      <w:r>
        <w:rPr>
          <w:spacing w:val="52"/>
          <w:u w:val="single"/>
        </w:rPr>
        <w:t xml:space="preserve"> </w:t>
      </w:r>
      <w:r>
        <w:rPr>
          <w:spacing w:val="-4"/>
        </w:rPr>
        <w:t>/</w:t>
      </w:r>
      <w:r>
        <w:rPr>
          <w:u w:val="single"/>
        </w:rPr>
        <w:t xml:space="preserve">          </w:t>
      </w:r>
      <w:r>
        <w:rPr>
          <w:spacing w:val="-3"/>
          <w:u w:val="single"/>
        </w:rPr>
        <w:t xml:space="preserve"> </w:t>
      </w:r>
    </w:p>
    <w:p w:rsidR="00151646" w:rsidRDefault="00151646">
      <w:pPr>
        <w:pStyle w:val="BodyText"/>
        <w:rPr>
          <w:sz w:val="20"/>
        </w:rPr>
      </w:pPr>
    </w:p>
    <w:p w:rsidR="00151646" w:rsidRDefault="00151646">
      <w:pPr>
        <w:pStyle w:val="BodyText"/>
        <w:spacing w:before="10"/>
        <w:rPr>
          <w:sz w:val="17"/>
        </w:rPr>
      </w:pPr>
    </w:p>
    <w:p w:rsidR="00151646" w:rsidRDefault="00ED20CD">
      <w:pPr>
        <w:pStyle w:val="BodyText"/>
        <w:spacing w:before="90"/>
        <w:ind w:left="78"/>
        <w:jc w:val="center"/>
      </w:pPr>
      <w:r>
        <w:t>...............................................................................,</w:t>
      </w:r>
    </w:p>
    <w:p w:rsidR="00151646" w:rsidRDefault="00ED20CD">
      <w:pPr>
        <w:spacing w:before="2"/>
        <w:ind w:left="88"/>
        <w:jc w:val="center"/>
        <w:rPr>
          <w:i/>
          <w:sz w:val="24"/>
        </w:rPr>
      </w:pPr>
      <w:r>
        <w:rPr>
          <w:i/>
          <w:sz w:val="24"/>
        </w:rPr>
        <w:t>(nume, prenume şi semnătură),</w:t>
      </w:r>
    </w:p>
    <w:p w:rsidR="00151646" w:rsidRDefault="00151646">
      <w:pPr>
        <w:pStyle w:val="BodyText"/>
        <w:rPr>
          <w:i/>
        </w:rPr>
      </w:pPr>
    </w:p>
    <w:p w:rsidR="00151646" w:rsidRDefault="00ED20CD">
      <w:pPr>
        <w:spacing w:line="275" w:lineRule="exact"/>
        <w:ind w:left="89"/>
        <w:jc w:val="center"/>
        <w:rPr>
          <w:i/>
          <w:sz w:val="24"/>
        </w:rPr>
      </w:pPr>
      <w:r>
        <w:rPr>
          <w:i/>
          <w:sz w:val="24"/>
        </w:rPr>
        <w:t>L.S.</w:t>
      </w:r>
    </w:p>
    <w:p w:rsidR="00151646" w:rsidRDefault="00ED20CD">
      <w:pPr>
        <w:pStyle w:val="BodyText"/>
        <w:spacing w:line="275" w:lineRule="exact"/>
        <w:ind w:left="84"/>
        <w:jc w:val="center"/>
      </w:pPr>
      <w:r>
        <w:t>în calitate de ............................................ legal autorizat să semnez oferta pentru şi în numele</w:t>
      </w:r>
    </w:p>
    <w:p w:rsidR="00151646" w:rsidRDefault="00ED20CD">
      <w:pPr>
        <w:pStyle w:val="BodyText"/>
        <w:spacing w:before="3"/>
        <w:ind w:left="540"/>
      </w:pPr>
      <w:r>
        <w:t>...................................................... (denumirea/numele operatorului economic)</w:t>
      </w:r>
    </w:p>
    <w:p w:rsidR="00151646" w:rsidRDefault="00151646">
      <w:pPr>
        <w:sectPr w:rsidR="00151646">
          <w:type w:val="continuous"/>
          <w:pgSz w:w="11910" w:h="16840"/>
          <w:pgMar w:top="780" w:right="700" w:bottom="280" w:left="900" w:header="720" w:footer="720" w:gutter="0"/>
          <w:cols w:space="720"/>
        </w:sectPr>
      </w:pPr>
    </w:p>
    <w:p w:rsidR="00151646" w:rsidRDefault="00ED20CD" w:rsidP="00E509BE">
      <w:pPr>
        <w:pStyle w:val="Heading1"/>
        <w:jc w:val="right"/>
      </w:pPr>
      <w:bookmarkStart w:id="12" w:name="_Toc9326427"/>
      <w:r>
        <w:lastRenderedPageBreak/>
        <w:t xml:space="preserve">Formular nr. </w:t>
      </w:r>
      <w:r w:rsidR="000A3FED">
        <w:t>7</w:t>
      </w:r>
      <w:bookmarkEnd w:id="12"/>
    </w:p>
    <w:p w:rsidR="00151646" w:rsidRDefault="00151646">
      <w:pPr>
        <w:pStyle w:val="BodyText"/>
        <w:spacing w:before="9"/>
        <w:rPr>
          <w:rFonts w:ascii="Calibri"/>
          <w:b/>
          <w:i/>
          <w:sz w:val="15"/>
        </w:rPr>
      </w:pPr>
    </w:p>
    <w:p w:rsidR="00151646" w:rsidRDefault="00151646">
      <w:pPr>
        <w:pStyle w:val="BodyText"/>
        <w:rPr>
          <w:i/>
          <w:sz w:val="26"/>
        </w:rPr>
      </w:pPr>
      <w:bookmarkStart w:id="13" w:name="OPERATOR_ECONOMIC"/>
      <w:bookmarkEnd w:id="13"/>
    </w:p>
    <w:p w:rsidR="00151646" w:rsidRDefault="00151646">
      <w:pPr>
        <w:pStyle w:val="BodyText"/>
        <w:rPr>
          <w:i/>
          <w:sz w:val="26"/>
        </w:rPr>
      </w:pPr>
    </w:p>
    <w:p w:rsidR="00151646" w:rsidRDefault="00151646">
      <w:pPr>
        <w:pStyle w:val="BodyText"/>
        <w:spacing w:before="1"/>
        <w:rPr>
          <w:i/>
          <w:sz w:val="25"/>
        </w:rPr>
      </w:pPr>
    </w:p>
    <w:p w:rsidR="00151646" w:rsidRDefault="00ED20CD" w:rsidP="00126342">
      <w:pPr>
        <w:pStyle w:val="Heading2"/>
        <w:rPr>
          <w:rFonts w:ascii="Calibri" w:hAnsi="Calibri"/>
        </w:rPr>
      </w:pPr>
      <w:r>
        <w:rPr>
          <w:rFonts w:ascii="Calibri" w:hAnsi="Calibri"/>
        </w:rPr>
        <w:t>DECLARAŢIE DE ACCEPTARE A CONDIŢIILOR CONTRACTUALE</w:t>
      </w:r>
    </w:p>
    <w:p w:rsidR="00151646" w:rsidRDefault="00151646">
      <w:pPr>
        <w:pStyle w:val="BodyText"/>
        <w:rPr>
          <w:rFonts w:ascii="Calibri"/>
          <w:b/>
        </w:rPr>
      </w:pPr>
    </w:p>
    <w:p w:rsidR="00151646" w:rsidRDefault="00151646">
      <w:pPr>
        <w:pStyle w:val="BodyText"/>
        <w:rPr>
          <w:rFonts w:ascii="Calibri"/>
          <w:b/>
        </w:rPr>
      </w:pPr>
    </w:p>
    <w:p w:rsidR="00151646" w:rsidRDefault="00151646">
      <w:pPr>
        <w:pStyle w:val="BodyText"/>
        <w:rPr>
          <w:rFonts w:ascii="Calibri"/>
          <w:b/>
        </w:rPr>
      </w:pPr>
    </w:p>
    <w:p w:rsidR="00151646" w:rsidRDefault="00151646">
      <w:pPr>
        <w:pStyle w:val="BodyText"/>
        <w:rPr>
          <w:rFonts w:ascii="Calibri"/>
          <w:b/>
        </w:rPr>
      </w:pPr>
    </w:p>
    <w:p w:rsidR="00151646" w:rsidRDefault="00151646">
      <w:pPr>
        <w:pStyle w:val="BodyText"/>
        <w:rPr>
          <w:rFonts w:ascii="Calibri"/>
          <w:b/>
        </w:rPr>
      </w:pPr>
    </w:p>
    <w:p w:rsidR="00151646" w:rsidRDefault="00151646">
      <w:pPr>
        <w:pStyle w:val="BodyText"/>
        <w:spacing w:before="4"/>
        <w:rPr>
          <w:rFonts w:ascii="Calibri"/>
          <w:b/>
        </w:rPr>
      </w:pPr>
    </w:p>
    <w:p w:rsidR="00151646" w:rsidRDefault="00ED20CD">
      <w:pPr>
        <w:pStyle w:val="BodyText"/>
        <w:ind w:left="540" w:right="460"/>
        <w:jc w:val="both"/>
        <w:rPr>
          <w:rFonts w:ascii="Calibri" w:hAnsi="Calibri"/>
        </w:rPr>
      </w:pPr>
      <w:r>
        <w:rPr>
          <w:rFonts w:ascii="Calibri" w:hAnsi="Calibri"/>
        </w:rPr>
        <w:t>Subsemnatul …………………….. (nume şi prenume in clar a persoanei autorizate), reprezentant imputernicit al ................... (denumirea/numele si sediul/adresa candidatului/ofertantului), in nume propriu si in numele asocierii declar ca sunt de acord cu toate prevederile Contractului publicat in cadrul prezentei proceduri de atribuire şi ne obligăm să respectăm toate obligaţiile menţionate în conţinutul acestuia.</w:t>
      </w:r>
    </w:p>
    <w:p w:rsidR="00151646" w:rsidRDefault="00151646">
      <w:pPr>
        <w:pStyle w:val="BodyText"/>
        <w:rPr>
          <w:rFonts w:ascii="Calibri"/>
        </w:rPr>
      </w:pPr>
    </w:p>
    <w:p w:rsidR="00151646" w:rsidRDefault="00151646">
      <w:pPr>
        <w:pStyle w:val="BodyText"/>
        <w:rPr>
          <w:rFonts w:ascii="Calibri"/>
        </w:rPr>
      </w:pPr>
    </w:p>
    <w:p w:rsidR="00151646" w:rsidRDefault="00151646">
      <w:pPr>
        <w:pStyle w:val="BodyText"/>
        <w:rPr>
          <w:rFonts w:ascii="Calibri"/>
        </w:rPr>
      </w:pPr>
    </w:p>
    <w:p w:rsidR="00151646" w:rsidRDefault="00151646">
      <w:pPr>
        <w:pStyle w:val="BodyText"/>
        <w:spacing w:before="11"/>
        <w:rPr>
          <w:rFonts w:ascii="Calibri"/>
          <w:sz w:val="23"/>
        </w:rPr>
      </w:pPr>
    </w:p>
    <w:p w:rsidR="00151646" w:rsidRDefault="00ED20CD">
      <w:pPr>
        <w:pStyle w:val="BodyText"/>
        <w:spacing w:before="1"/>
        <w:ind w:left="540"/>
        <w:jc w:val="both"/>
        <w:rPr>
          <w:rFonts w:ascii="Calibri"/>
        </w:rPr>
      </w:pPr>
      <w:r>
        <w:rPr>
          <w:rFonts w:ascii="Calibri"/>
        </w:rPr>
        <w:t>Data :</w:t>
      </w:r>
    </w:p>
    <w:p w:rsidR="00151646" w:rsidRDefault="00ED20CD">
      <w:pPr>
        <w:tabs>
          <w:tab w:val="left" w:pos="4969"/>
        </w:tabs>
        <w:ind w:left="540"/>
        <w:jc w:val="both"/>
        <w:rPr>
          <w:rFonts w:ascii="Calibri" w:hAnsi="Calibri"/>
          <w:sz w:val="24"/>
        </w:rPr>
      </w:pPr>
      <w:r>
        <w:rPr>
          <w:rFonts w:ascii="Calibri" w:hAnsi="Calibri"/>
          <w:sz w:val="24"/>
        </w:rPr>
        <w:t>(numele</w:t>
      </w:r>
      <w:r>
        <w:rPr>
          <w:rFonts w:ascii="Calibri" w:hAnsi="Calibri"/>
          <w:spacing w:val="-4"/>
          <w:sz w:val="24"/>
        </w:rPr>
        <w:t xml:space="preserve"> </w:t>
      </w:r>
      <w:r>
        <w:rPr>
          <w:rFonts w:ascii="Calibri" w:hAnsi="Calibri"/>
          <w:sz w:val="24"/>
        </w:rPr>
        <w:t>şi</w:t>
      </w:r>
      <w:r>
        <w:rPr>
          <w:rFonts w:ascii="Calibri" w:hAnsi="Calibri"/>
          <w:spacing w:val="-1"/>
          <w:sz w:val="24"/>
        </w:rPr>
        <w:t xml:space="preserve"> </w:t>
      </w:r>
      <w:r>
        <w:rPr>
          <w:rFonts w:ascii="Calibri" w:hAnsi="Calibri"/>
          <w:sz w:val="24"/>
        </w:rPr>
        <w:t>prenume)</w:t>
      </w:r>
      <w:r>
        <w:rPr>
          <w:rFonts w:ascii="Calibri" w:hAnsi="Calibri"/>
          <w:sz w:val="24"/>
          <w:u w:val="single"/>
        </w:rPr>
        <w:t xml:space="preserve"> </w:t>
      </w:r>
      <w:r>
        <w:rPr>
          <w:rFonts w:ascii="Calibri" w:hAnsi="Calibri"/>
          <w:sz w:val="24"/>
          <w:u w:val="single"/>
        </w:rPr>
        <w:tab/>
      </w:r>
      <w:r>
        <w:rPr>
          <w:rFonts w:ascii="Calibri" w:hAnsi="Calibri"/>
          <w:sz w:val="24"/>
        </w:rPr>
        <w:t xml:space="preserve">, </w:t>
      </w:r>
      <w:r>
        <w:rPr>
          <w:rFonts w:ascii="Calibri" w:hAnsi="Calibri"/>
          <w:i/>
          <w:sz w:val="24"/>
        </w:rPr>
        <w:t>(semnatura şi ştampliă)</w:t>
      </w:r>
      <w:r>
        <w:rPr>
          <w:rFonts w:ascii="Calibri" w:hAnsi="Calibri"/>
          <w:sz w:val="24"/>
        </w:rPr>
        <w:t>, in calitate</w:t>
      </w:r>
      <w:r>
        <w:rPr>
          <w:rFonts w:ascii="Calibri" w:hAnsi="Calibri"/>
          <w:spacing w:val="-8"/>
          <w:sz w:val="24"/>
        </w:rPr>
        <w:t xml:space="preserve"> </w:t>
      </w:r>
      <w:r>
        <w:rPr>
          <w:rFonts w:ascii="Calibri" w:hAnsi="Calibri"/>
          <w:sz w:val="24"/>
        </w:rPr>
        <w:t>de</w:t>
      </w:r>
    </w:p>
    <w:p w:rsidR="00151646" w:rsidRDefault="00ED20CD">
      <w:pPr>
        <w:pStyle w:val="BodyText"/>
        <w:tabs>
          <w:tab w:val="left" w:pos="2695"/>
        </w:tabs>
        <w:ind w:left="540"/>
        <w:jc w:val="both"/>
        <w:rPr>
          <w:rFonts w:ascii="Calibri"/>
        </w:rPr>
      </w:pPr>
      <w:r>
        <w:rPr>
          <w:rFonts w:ascii="Calibri"/>
          <w:u w:val="single"/>
        </w:rPr>
        <w:t xml:space="preserve"> </w:t>
      </w:r>
      <w:r>
        <w:rPr>
          <w:rFonts w:ascii="Calibri"/>
          <w:u w:val="single"/>
        </w:rPr>
        <w:tab/>
      </w:r>
      <w:r>
        <w:rPr>
          <w:rFonts w:ascii="Calibri"/>
        </w:rPr>
        <w:t>, legal autorizat sa semnez oferta pentru si in</w:t>
      </w:r>
      <w:r>
        <w:rPr>
          <w:rFonts w:ascii="Calibri"/>
          <w:spacing w:val="-23"/>
        </w:rPr>
        <w:t xml:space="preserve"> </w:t>
      </w:r>
      <w:r>
        <w:rPr>
          <w:rFonts w:ascii="Calibri"/>
        </w:rPr>
        <w:t>numele</w:t>
      </w:r>
    </w:p>
    <w:p w:rsidR="00151646" w:rsidRDefault="00ED20CD">
      <w:pPr>
        <w:pStyle w:val="BodyText"/>
        <w:tabs>
          <w:tab w:val="left" w:pos="4845"/>
        </w:tabs>
        <w:ind w:left="540"/>
        <w:jc w:val="both"/>
        <w:rPr>
          <w:rFonts w:ascii="Calibri"/>
        </w:rPr>
      </w:pPr>
      <w:r>
        <w:rPr>
          <w:rFonts w:ascii="Calibri"/>
          <w:u w:val="single"/>
        </w:rPr>
        <w:t xml:space="preserve"> </w:t>
      </w:r>
      <w:r>
        <w:rPr>
          <w:rFonts w:ascii="Calibri"/>
          <w:u w:val="single"/>
        </w:rPr>
        <w:tab/>
      </w:r>
      <w:r>
        <w:rPr>
          <w:rFonts w:ascii="Calibri"/>
        </w:rPr>
        <w:t>.</w:t>
      </w:r>
    </w:p>
    <w:p w:rsidR="00151646" w:rsidRDefault="00ED20CD">
      <w:pPr>
        <w:ind w:left="540"/>
        <w:jc w:val="both"/>
        <w:rPr>
          <w:rFonts w:ascii="Calibri"/>
          <w:i/>
          <w:sz w:val="24"/>
        </w:rPr>
      </w:pPr>
      <w:r>
        <w:rPr>
          <w:rFonts w:ascii="Calibri"/>
          <w:i/>
          <w:sz w:val="24"/>
        </w:rPr>
        <w:t>(denumire/nume operator economic)</w:t>
      </w:r>
    </w:p>
    <w:p w:rsidR="00151646" w:rsidRDefault="00151646">
      <w:pPr>
        <w:jc w:val="both"/>
        <w:rPr>
          <w:rFonts w:ascii="Calibri"/>
          <w:sz w:val="24"/>
        </w:rPr>
        <w:sectPr w:rsidR="00151646">
          <w:pgSz w:w="11910" w:h="16840"/>
          <w:pgMar w:top="780" w:right="700" w:bottom="680" w:left="900" w:header="0" w:footer="419" w:gutter="0"/>
          <w:cols w:space="720"/>
        </w:sectPr>
      </w:pPr>
    </w:p>
    <w:p w:rsidR="00151646" w:rsidRPr="00E509BE" w:rsidRDefault="00ED20CD" w:rsidP="00E509BE">
      <w:pPr>
        <w:pStyle w:val="Heading1"/>
        <w:jc w:val="right"/>
      </w:pPr>
      <w:bookmarkStart w:id="14" w:name="Formular__nr._10"/>
      <w:bookmarkStart w:id="15" w:name="_Toc9326428"/>
      <w:bookmarkEnd w:id="14"/>
      <w:r w:rsidRPr="00E509BE">
        <w:lastRenderedPageBreak/>
        <w:t xml:space="preserve">Formular nr. </w:t>
      </w:r>
      <w:r w:rsidR="000A3FED" w:rsidRPr="00E509BE">
        <w:t>8</w:t>
      </w:r>
      <w:bookmarkEnd w:id="15"/>
    </w:p>
    <w:p w:rsidR="00151646" w:rsidRDefault="00151646">
      <w:pPr>
        <w:pStyle w:val="BodyText"/>
        <w:rPr>
          <w:b/>
          <w:i/>
          <w:sz w:val="20"/>
        </w:rPr>
      </w:pPr>
    </w:p>
    <w:p w:rsidR="00151646" w:rsidRDefault="00151646">
      <w:pPr>
        <w:pStyle w:val="BodyText"/>
        <w:spacing w:before="9"/>
        <w:rPr>
          <w:b/>
          <w:i/>
          <w:sz w:val="20"/>
        </w:rPr>
      </w:pPr>
    </w:p>
    <w:p w:rsidR="00151646" w:rsidRDefault="00ED20CD">
      <w:pPr>
        <w:spacing w:before="90"/>
        <w:ind w:left="540"/>
        <w:rPr>
          <w:i/>
          <w:sz w:val="24"/>
        </w:rPr>
      </w:pPr>
      <w:bookmarkStart w:id="16" w:name="OPERATOR_ECONOMIC_(1)"/>
      <w:bookmarkEnd w:id="16"/>
      <w:r>
        <w:rPr>
          <w:i/>
          <w:sz w:val="24"/>
        </w:rPr>
        <w:t>OPERATOR ECONOMIC</w:t>
      </w:r>
    </w:p>
    <w:p w:rsidR="00151646" w:rsidRDefault="00C10A5F">
      <w:pPr>
        <w:pStyle w:val="BodyText"/>
        <w:rPr>
          <w:i/>
          <w:sz w:val="20"/>
        </w:rPr>
      </w:pPr>
      <w:r>
        <w:rPr>
          <w:noProof/>
          <w:lang w:bidi="ar-SA"/>
        </w:rPr>
        <mc:AlternateContent>
          <mc:Choice Requires="wps">
            <w:drawing>
              <wp:anchor distT="0" distB="0" distL="0" distR="0" simplePos="0" relativeHeight="251654656" behindDoc="1" locked="0" layoutInCell="1" allowOverlap="1">
                <wp:simplePos x="0" y="0"/>
                <wp:positionH relativeFrom="page">
                  <wp:posOffset>993775</wp:posOffset>
                </wp:positionH>
                <wp:positionV relativeFrom="paragraph">
                  <wp:posOffset>173990</wp:posOffset>
                </wp:positionV>
                <wp:extent cx="2286000" cy="0"/>
                <wp:effectExtent l="12700" t="8890" r="6350" b="10160"/>
                <wp:wrapTopAndBottom/>
                <wp:docPr id="26"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624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52595F" id="Line 26" o:spid="_x0000_s1026" style="position:absolute;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8.25pt,13.7pt" to="258.2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" strokeweight=".17356mm">
                <w10:wrap type="topAndBottom" anchorx="page"/>
              </v:line>
            </w:pict>
          </mc:Fallback>
        </mc:AlternateContent>
      </w:r>
    </w:p>
    <w:p w:rsidR="00151646" w:rsidRDefault="00ED20CD">
      <w:pPr>
        <w:spacing w:line="245" w:lineRule="exact"/>
        <w:ind w:left="540"/>
        <w:rPr>
          <w:i/>
          <w:sz w:val="24"/>
        </w:rPr>
      </w:pPr>
      <w:r>
        <w:rPr>
          <w:i/>
          <w:sz w:val="24"/>
        </w:rPr>
        <w:t>(denumirea, adresa, nr. telefon, fax, etc )</w:t>
      </w:r>
    </w:p>
    <w:p w:rsidR="00151646" w:rsidRDefault="00151646">
      <w:pPr>
        <w:pStyle w:val="BodyText"/>
        <w:rPr>
          <w:i/>
          <w:sz w:val="26"/>
        </w:rPr>
      </w:pPr>
    </w:p>
    <w:p w:rsidR="00151646" w:rsidRDefault="00151646">
      <w:pPr>
        <w:pStyle w:val="BodyText"/>
        <w:rPr>
          <w:i/>
          <w:sz w:val="26"/>
        </w:rPr>
      </w:pPr>
    </w:p>
    <w:p w:rsidR="00151646" w:rsidRDefault="00151646">
      <w:pPr>
        <w:pStyle w:val="BodyText"/>
        <w:rPr>
          <w:i/>
          <w:sz w:val="26"/>
        </w:rPr>
      </w:pPr>
    </w:p>
    <w:p w:rsidR="00151646" w:rsidRDefault="00151646">
      <w:pPr>
        <w:pStyle w:val="BodyText"/>
        <w:rPr>
          <w:i/>
          <w:sz w:val="26"/>
        </w:rPr>
      </w:pPr>
    </w:p>
    <w:p w:rsidR="00151646" w:rsidRDefault="00ED20CD" w:rsidP="00126342">
      <w:pPr>
        <w:pStyle w:val="Heading2"/>
      </w:pPr>
      <w:r>
        <w:t>DENUMIREA ȘI DATELE DE IDENTIFICARE ALE</w:t>
      </w:r>
    </w:p>
    <w:p w:rsidR="00151646" w:rsidRDefault="00ED20CD" w:rsidP="00126342">
      <w:pPr>
        <w:pStyle w:val="Heading2"/>
        <w:rPr>
          <w:b w:val="0"/>
        </w:rPr>
      </w:pPr>
      <w:r>
        <w:t>OFERTANȚILOR, OFERTANTILOR ASOCIATI, SUBCONTRACTANTILOR SI TERTILOR SUSTINATORI</w:t>
      </w:r>
    </w:p>
    <w:p w:rsidR="00151646" w:rsidRDefault="00151646">
      <w:pPr>
        <w:pStyle w:val="BodyText"/>
        <w:spacing w:before="1"/>
        <w:rPr>
          <w:b/>
          <w:sz w:val="31"/>
        </w:rPr>
      </w:pPr>
    </w:p>
    <w:p w:rsidR="00151646" w:rsidRDefault="00ED20CD">
      <w:pPr>
        <w:ind w:left="540"/>
        <w:rPr>
          <w:b/>
        </w:rPr>
      </w:pPr>
      <w:r>
        <w:rPr>
          <w:b/>
        </w:rPr>
        <w:t>Titlul contractului: ............................</w:t>
      </w:r>
    </w:p>
    <w:p w:rsidR="00151646" w:rsidRDefault="00151646">
      <w:pPr>
        <w:pStyle w:val="BodyText"/>
        <w:rPr>
          <w:b/>
        </w:rPr>
      </w:pPr>
    </w:p>
    <w:p w:rsidR="00151646" w:rsidRDefault="00151646">
      <w:pPr>
        <w:pStyle w:val="BodyText"/>
        <w:rPr>
          <w:b/>
        </w:rPr>
      </w:pPr>
    </w:p>
    <w:p w:rsidR="00151646" w:rsidRDefault="00ED20CD">
      <w:pPr>
        <w:pStyle w:val="BodyText"/>
        <w:tabs>
          <w:tab w:val="left" w:pos="3390"/>
          <w:tab w:val="left" w:pos="6854"/>
          <w:tab w:val="left" w:pos="8019"/>
          <w:tab w:val="left" w:pos="9118"/>
        </w:tabs>
        <w:spacing w:before="161" w:line="275" w:lineRule="exact"/>
        <w:ind w:left="1803"/>
      </w:pPr>
      <w:r>
        <w:t>Subsemnatul</w:t>
      </w:r>
      <w:r>
        <w:tab/>
        <w:t>....................................................</w:t>
      </w:r>
      <w:r>
        <w:tab/>
        <w:t>ofertant/</w:t>
      </w:r>
      <w:r>
        <w:tab/>
        <w:t>ofertant</w:t>
      </w:r>
      <w:r>
        <w:tab/>
        <w:t>asociat/</w:t>
      </w:r>
    </w:p>
    <w:p w:rsidR="00151646" w:rsidRDefault="00ED20CD">
      <w:pPr>
        <w:pStyle w:val="BodyText"/>
        <w:spacing w:line="275" w:lineRule="exact"/>
        <w:ind w:left="540"/>
      </w:pPr>
      <w:r>
        <w:t xml:space="preserve">subcontractant/   terț   susținător,   reprezentant   legal </w:t>
      </w:r>
      <w:r>
        <w:rPr>
          <w:spacing w:val="56"/>
        </w:rPr>
        <w:t xml:space="preserve"> </w:t>
      </w:r>
      <w:r>
        <w:t>al...............................................................</w:t>
      </w:r>
    </w:p>
    <w:p w:rsidR="00151646" w:rsidRDefault="00ED20CD">
      <w:pPr>
        <w:spacing w:before="3"/>
        <w:ind w:left="540" w:right="451"/>
        <w:jc w:val="both"/>
        <w:rPr>
          <w:sz w:val="24"/>
        </w:rPr>
      </w:pPr>
      <w:r>
        <w:rPr>
          <w:i/>
          <w:sz w:val="24"/>
        </w:rPr>
        <w:t xml:space="preserve">………………………...................................... (denumirea/ numele ofertantului/ ofertantului asociat/ subcontractantului/ tertului sustinator), </w:t>
      </w:r>
      <w:r>
        <w:rPr>
          <w:sz w:val="24"/>
        </w:rPr>
        <w:t>declar pe proprie răspundere, sub sancţiunile aplicabile faptei de fals în acte publice, că datele prezentate în tabelul de mai jos sunt reale.</w:t>
      </w:r>
    </w:p>
    <w:p w:rsidR="00151646" w:rsidRDefault="00151646">
      <w:pPr>
        <w:pStyle w:val="BodyText"/>
        <w:spacing w:before="5"/>
        <w:rPr>
          <w:sz w:val="31"/>
        </w:rPr>
      </w:pPr>
    </w:p>
    <w:p w:rsidR="00151646" w:rsidRDefault="00ED20CD">
      <w:pPr>
        <w:spacing w:before="1"/>
        <w:ind w:left="881"/>
      </w:pPr>
      <w:r>
        <w:t>Data completării ....................</w:t>
      </w:r>
    </w:p>
    <w:p w:rsidR="00151646" w:rsidRDefault="00151646">
      <w:pPr>
        <w:pStyle w:val="BodyText"/>
        <w:rPr>
          <w:sz w:val="20"/>
        </w:rPr>
      </w:pPr>
    </w:p>
    <w:p w:rsidR="00151646" w:rsidRDefault="00151646">
      <w:pPr>
        <w:pStyle w:val="BodyText"/>
        <w:rPr>
          <w:sz w:val="20"/>
        </w:rPr>
      </w:pPr>
    </w:p>
    <w:p w:rsidR="00151646" w:rsidRDefault="00151646">
      <w:pPr>
        <w:pStyle w:val="BodyText"/>
        <w:rPr>
          <w:sz w:val="20"/>
        </w:rPr>
      </w:pPr>
    </w:p>
    <w:p w:rsidR="00151646" w:rsidRDefault="00151646">
      <w:pPr>
        <w:pStyle w:val="BodyText"/>
        <w:rPr>
          <w:sz w:val="20"/>
        </w:rPr>
      </w:pPr>
    </w:p>
    <w:p w:rsidR="00151646" w:rsidRDefault="00151646">
      <w:pPr>
        <w:pStyle w:val="BodyText"/>
        <w:spacing w:before="6"/>
        <w:rPr>
          <w:sz w:val="1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6"/>
        <w:gridCol w:w="1297"/>
        <w:gridCol w:w="1840"/>
        <w:gridCol w:w="1706"/>
        <w:gridCol w:w="1701"/>
        <w:gridCol w:w="1562"/>
        <w:gridCol w:w="1135"/>
      </w:tblGrid>
      <w:tr w:rsidR="00151646">
        <w:trPr>
          <w:trHeight w:val="1382"/>
        </w:trPr>
        <w:tc>
          <w:tcPr>
            <w:tcW w:w="836" w:type="dxa"/>
          </w:tcPr>
          <w:p w:rsidR="00151646" w:rsidRDefault="00ED20CD">
            <w:pPr>
              <w:pStyle w:val="TableParagraph"/>
              <w:spacing w:line="242" w:lineRule="auto"/>
              <w:ind w:left="234" w:right="205" w:firstLine="24"/>
              <w:rPr>
                <w:sz w:val="24"/>
              </w:rPr>
            </w:pPr>
            <w:r>
              <w:rPr>
                <w:sz w:val="24"/>
              </w:rPr>
              <w:t>Nr. Crt.</w:t>
            </w:r>
          </w:p>
        </w:tc>
        <w:tc>
          <w:tcPr>
            <w:tcW w:w="1297" w:type="dxa"/>
          </w:tcPr>
          <w:p w:rsidR="00151646" w:rsidRDefault="00ED20CD">
            <w:pPr>
              <w:pStyle w:val="TableParagraph"/>
              <w:ind w:left="146" w:right="140"/>
              <w:jc w:val="center"/>
              <w:rPr>
                <w:sz w:val="24"/>
              </w:rPr>
            </w:pPr>
            <w:r>
              <w:rPr>
                <w:sz w:val="24"/>
              </w:rPr>
              <w:t>Denumire operator economic</w:t>
            </w:r>
          </w:p>
        </w:tc>
        <w:tc>
          <w:tcPr>
            <w:tcW w:w="1840" w:type="dxa"/>
          </w:tcPr>
          <w:p w:rsidR="00151646" w:rsidRDefault="00ED20CD">
            <w:pPr>
              <w:pStyle w:val="TableParagraph"/>
              <w:ind w:left="147" w:right="141" w:hanging="8"/>
              <w:jc w:val="center"/>
              <w:rPr>
                <w:sz w:val="24"/>
              </w:rPr>
            </w:pPr>
            <w:r>
              <w:rPr>
                <w:sz w:val="24"/>
              </w:rPr>
              <w:t>Calitatea (ofertant/ ofertant</w:t>
            </w:r>
            <w:r>
              <w:rPr>
                <w:spacing w:val="13"/>
                <w:sz w:val="24"/>
              </w:rPr>
              <w:t xml:space="preserve"> </w:t>
            </w:r>
            <w:r>
              <w:rPr>
                <w:spacing w:val="-4"/>
                <w:sz w:val="24"/>
              </w:rPr>
              <w:t>asociat/</w:t>
            </w:r>
          </w:p>
          <w:p w:rsidR="00151646" w:rsidRDefault="00ED20CD">
            <w:pPr>
              <w:pStyle w:val="TableParagraph"/>
              <w:spacing w:line="274" w:lineRule="exact"/>
              <w:ind w:left="181" w:right="179"/>
              <w:jc w:val="center"/>
              <w:rPr>
                <w:sz w:val="24"/>
              </w:rPr>
            </w:pPr>
            <w:r>
              <w:rPr>
                <w:spacing w:val="-1"/>
                <w:sz w:val="24"/>
              </w:rPr>
              <w:t xml:space="preserve">subcontractant/ </w:t>
            </w:r>
            <w:r>
              <w:rPr>
                <w:sz w:val="24"/>
              </w:rPr>
              <w:t>terț</w:t>
            </w:r>
            <w:r>
              <w:rPr>
                <w:spacing w:val="-5"/>
                <w:sz w:val="24"/>
              </w:rPr>
              <w:t xml:space="preserve"> </w:t>
            </w:r>
            <w:r>
              <w:rPr>
                <w:sz w:val="24"/>
              </w:rPr>
              <w:t>susținător)</w:t>
            </w:r>
          </w:p>
        </w:tc>
        <w:tc>
          <w:tcPr>
            <w:tcW w:w="1706" w:type="dxa"/>
          </w:tcPr>
          <w:p w:rsidR="00151646" w:rsidRDefault="00ED20CD">
            <w:pPr>
              <w:pStyle w:val="TableParagraph"/>
              <w:ind w:left="271" w:right="265"/>
              <w:jc w:val="center"/>
              <w:rPr>
                <w:sz w:val="24"/>
              </w:rPr>
            </w:pPr>
            <w:r>
              <w:rPr>
                <w:sz w:val="24"/>
              </w:rPr>
              <w:t>Cod unic de înregistrare (CUI)</w:t>
            </w:r>
          </w:p>
        </w:tc>
        <w:tc>
          <w:tcPr>
            <w:tcW w:w="1701" w:type="dxa"/>
          </w:tcPr>
          <w:p w:rsidR="00151646" w:rsidRDefault="00ED20CD">
            <w:pPr>
              <w:pStyle w:val="TableParagraph"/>
              <w:ind w:left="150" w:right="156" w:firstLine="10"/>
              <w:jc w:val="center"/>
              <w:rPr>
                <w:sz w:val="24"/>
              </w:rPr>
            </w:pPr>
            <w:r>
              <w:rPr>
                <w:sz w:val="24"/>
              </w:rPr>
              <w:t>Nr. de înregistrare de la Oficiul</w:t>
            </w:r>
          </w:p>
          <w:p w:rsidR="00151646" w:rsidRDefault="00ED20CD">
            <w:pPr>
              <w:pStyle w:val="TableParagraph"/>
              <w:spacing w:line="274" w:lineRule="exact"/>
              <w:ind w:left="294" w:right="301" w:firstLine="9"/>
              <w:jc w:val="center"/>
              <w:rPr>
                <w:sz w:val="24"/>
              </w:rPr>
            </w:pPr>
            <w:r>
              <w:rPr>
                <w:sz w:val="24"/>
              </w:rPr>
              <w:t>Registrului Comerțului</w:t>
            </w:r>
          </w:p>
        </w:tc>
        <w:tc>
          <w:tcPr>
            <w:tcW w:w="1562" w:type="dxa"/>
          </w:tcPr>
          <w:p w:rsidR="00151646" w:rsidRDefault="00ED20CD">
            <w:pPr>
              <w:pStyle w:val="TableParagraph"/>
              <w:spacing w:line="268" w:lineRule="exact"/>
              <w:ind w:left="432"/>
              <w:rPr>
                <w:sz w:val="24"/>
              </w:rPr>
            </w:pPr>
            <w:r>
              <w:rPr>
                <w:sz w:val="24"/>
              </w:rPr>
              <w:t>Adresa</w:t>
            </w:r>
          </w:p>
        </w:tc>
        <w:tc>
          <w:tcPr>
            <w:tcW w:w="1135" w:type="dxa"/>
          </w:tcPr>
          <w:p w:rsidR="00151646" w:rsidRDefault="00ED20CD">
            <w:pPr>
              <w:pStyle w:val="TableParagraph"/>
              <w:spacing w:line="242" w:lineRule="auto"/>
              <w:ind w:left="378" w:hanging="226"/>
              <w:rPr>
                <w:sz w:val="24"/>
              </w:rPr>
            </w:pPr>
            <w:r>
              <w:rPr>
                <w:sz w:val="24"/>
              </w:rPr>
              <w:t>Telefon/ Fax</w:t>
            </w:r>
          </w:p>
        </w:tc>
      </w:tr>
    </w:tbl>
    <w:p w:rsidR="00151646" w:rsidRDefault="00151646">
      <w:pPr>
        <w:pStyle w:val="BodyText"/>
        <w:rPr>
          <w:sz w:val="20"/>
        </w:rPr>
      </w:pPr>
    </w:p>
    <w:p w:rsidR="00151646" w:rsidRDefault="00151646">
      <w:pPr>
        <w:pStyle w:val="BodyText"/>
        <w:spacing w:before="8"/>
        <w:rPr>
          <w:sz w:val="22"/>
        </w:rPr>
      </w:pPr>
    </w:p>
    <w:p w:rsidR="00151646" w:rsidRDefault="00ED20CD">
      <w:pPr>
        <w:spacing w:before="91" w:line="518" w:lineRule="auto"/>
        <w:ind w:left="7013" w:right="625" w:firstLine="110"/>
        <w:rPr>
          <w:i/>
        </w:rPr>
      </w:pPr>
      <w:r>
        <w:rPr>
          <w:i/>
        </w:rPr>
        <w:t>Operator economic, (semnătură autorizată)</w:t>
      </w:r>
    </w:p>
    <w:p w:rsidR="00151646" w:rsidRDefault="00151646">
      <w:pPr>
        <w:pStyle w:val="BodyText"/>
        <w:rPr>
          <w:i/>
          <w:sz w:val="20"/>
        </w:rPr>
      </w:pPr>
    </w:p>
    <w:p w:rsidR="00151646" w:rsidRDefault="00151646">
      <w:pPr>
        <w:pStyle w:val="BodyText"/>
        <w:rPr>
          <w:i/>
          <w:sz w:val="20"/>
        </w:rPr>
      </w:pPr>
    </w:p>
    <w:p w:rsidR="00151646" w:rsidRDefault="00151646">
      <w:pPr>
        <w:pStyle w:val="BodyText"/>
        <w:rPr>
          <w:i/>
          <w:sz w:val="20"/>
        </w:rPr>
      </w:pPr>
    </w:p>
    <w:p w:rsidR="00151646" w:rsidRDefault="00151646">
      <w:pPr>
        <w:pStyle w:val="BodyText"/>
        <w:rPr>
          <w:i/>
          <w:sz w:val="20"/>
        </w:rPr>
      </w:pPr>
    </w:p>
    <w:p w:rsidR="00151646" w:rsidRDefault="00C10A5F">
      <w:pPr>
        <w:pStyle w:val="BodyText"/>
        <w:spacing w:before="6"/>
        <w:rPr>
          <w:i/>
          <w:sz w:val="13"/>
        </w:rPr>
      </w:pPr>
      <w:r>
        <w:rPr>
          <w:noProof/>
          <w:lang w:bidi="ar-SA"/>
        </w:rPr>
        <mc:AlternateContent>
          <mc:Choice Requires="wps">
            <w:drawing>
              <wp:anchor distT="0" distB="0" distL="0" distR="0" simplePos="0" relativeHeight="251655680" behindDoc="1" locked="0" layoutInCell="1" allowOverlap="1">
                <wp:simplePos x="0" y="0"/>
                <wp:positionH relativeFrom="page">
                  <wp:posOffset>896620</wp:posOffset>
                </wp:positionH>
                <wp:positionV relativeFrom="paragraph">
                  <wp:posOffset>127000</wp:posOffset>
                </wp:positionV>
                <wp:extent cx="5955030" cy="0"/>
                <wp:effectExtent l="10795" t="12700" r="6350" b="6350"/>
                <wp:wrapTopAndBottom/>
                <wp:docPr id="25"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50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943F9A" id="Line 25" o:spid="_x0000_s1026" style="position:absolute;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6pt,10pt" to="539.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" strokeweight=".48pt">
                <w10:wrap type="topAndBottom" anchorx="page"/>
              </v:line>
            </w:pict>
          </mc:Fallback>
        </mc:AlternateContent>
      </w:r>
    </w:p>
    <w:p w:rsidR="00151646" w:rsidRDefault="00ED20CD">
      <w:pPr>
        <w:spacing w:line="196" w:lineRule="exact"/>
        <w:ind w:left="1246"/>
        <w:rPr>
          <w:sz w:val="20"/>
        </w:rPr>
      </w:pPr>
      <w:r>
        <w:rPr>
          <w:sz w:val="20"/>
        </w:rPr>
        <w:t xml:space="preserve">În conformitate cu prevederile art. 76 alin. (2) din </w:t>
      </w:r>
      <w:r>
        <w:rPr>
          <w:spacing w:val="-3"/>
          <w:sz w:val="20"/>
        </w:rPr>
        <w:t xml:space="preserve">Legea   </w:t>
      </w:r>
      <w:r>
        <w:rPr>
          <w:sz w:val="20"/>
        </w:rPr>
        <w:t xml:space="preserve">nr. 99/ 2016 </w:t>
      </w:r>
      <w:r>
        <w:rPr>
          <w:spacing w:val="-3"/>
          <w:sz w:val="20"/>
        </w:rPr>
        <w:t xml:space="preserve">), </w:t>
      </w:r>
      <w:r>
        <w:rPr>
          <w:sz w:val="20"/>
        </w:rPr>
        <w:t>entitatea contractantă publică</w:t>
      </w:r>
      <w:r>
        <w:rPr>
          <w:spacing w:val="37"/>
          <w:sz w:val="20"/>
        </w:rPr>
        <w:t xml:space="preserve"> </w:t>
      </w:r>
      <w:r>
        <w:rPr>
          <w:sz w:val="20"/>
        </w:rPr>
        <w:t>prin</w:t>
      </w:r>
    </w:p>
    <w:p w:rsidR="00151646" w:rsidRDefault="00ED20CD">
      <w:pPr>
        <w:ind w:left="540" w:right="443"/>
        <w:jc w:val="both"/>
        <w:rPr>
          <w:sz w:val="20"/>
        </w:rPr>
      </w:pPr>
      <w:r>
        <w:rPr>
          <w:sz w:val="20"/>
        </w:rPr>
        <w:t xml:space="preserve">mijloace electronice denumirea şi datele de identificare ale ofertantului/candidatului/ subcontractantului propus/terţului susţinător, în termen de maximum 5 zile de la expirarea termenului-limită de depunere a solicitărilor de    participare/ofertelor,    cu    excepţia    persoanelor    fizice,    în    cazul    cărora    se    publică    doar  </w:t>
      </w:r>
      <w:r>
        <w:rPr>
          <w:spacing w:val="1"/>
          <w:sz w:val="20"/>
        </w:rPr>
        <w:t xml:space="preserve"> </w:t>
      </w:r>
      <w:r>
        <w:rPr>
          <w:sz w:val="20"/>
        </w:rPr>
        <w:t>numele.</w:t>
      </w:r>
    </w:p>
    <w:p w:rsidR="00151646" w:rsidRDefault="00151646" w:rsidP="000A3FED">
      <w:pPr>
        <w:spacing w:line="244" w:lineRule="exact"/>
        <w:rPr>
          <w:sz w:val="17"/>
        </w:rPr>
      </w:pPr>
      <w:bookmarkStart w:id="17" w:name="Formular__nr.11"/>
      <w:bookmarkEnd w:id="17"/>
    </w:p>
    <w:sectPr w:rsidR="00151646">
      <w:pgSz w:w="11910" w:h="16840"/>
      <w:pgMar w:top="1580" w:right="700" w:bottom="600" w:left="900" w:header="0" w:footer="4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7EB" w:rsidRDefault="001027EB">
      <w:r>
        <w:separator/>
      </w:r>
    </w:p>
  </w:endnote>
  <w:endnote w:type="continuationSeparator" w:id="0">
    <w:p w:rsidR="001027EB" w:rsidRDefault="0010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0CD" w:rsidRDefault="00C10A5F">
    <w:pPr>
      <w:pStyle w:val="BodyText"/>
      <w:spacing w:line="14" w:lineRule="auto"/>
      <w:rPr>
        <w:sz w:val="19"/>
      </w:rPr>
    </w:pPr>
    <w:r>
      <w:rPr>
        <w:noProof/>
        <w:lang w:bidi="ar-SA"/>
      </w:rPr>
      <mc:AlternateContent>
        <mc:Choice Requires="wps">
          <w:drawing>
            <wp:anchor distT="0" distB="0" distL="114300" distR="114300" simplePos="0" relativeHeight="251657728" behindDoc="1" locked="0" layoutInCell="1" allowOverlap="1">
              <wp:simplePos x="0" y="0"/>
              <wp:positionH relativeFrom="page">
                <wp:posOffset>3770630</wp:posOffset>
              </wp:positionH>
              <wp:positionV relativeFrom="page">
                <wp:posOffset>10232390</wp:posOffset>
              </wp:positionV>
              <wp:extent cx="203200" cy="194310"/>
              <wp:effectExtent l="0" t="2540" r="0"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20CD" w:rsidRDefault="00ED20CD">
                          <w:pPr>
                            <w:pStyle w:val="BodyText"/>
                            <w:spacing w:before="10"/>
                            <w:ind w:left="40"/>
                          </w:pPr>
                          <w:r>
                            <w:fldChar w:fldCharType="begin"/>
                          </w:r>
                          <w:r>
                            <w:instrText xml:space="preserve"> PAGE </w:instrText>
                          </w:r>
                          <w:r>
                            <w:fldChar w:fldCharType="separate"/>
                          </w:r>
                          <w:r w:rsidR="003A2A7B">
                            <w:rPr>
                              <w:noProof/>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6.9pt;margin-top:805.7pt;width:16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" filled="f" stroked="f">
              <v:textbox inset="0,0,0,0">
                <w:txbxContent>
                  <w:p w:rsidR="00ED20CD" w:rsidRDefault="00ED20CD">
                    <w:pPr>
                      <w:pStyle w:val="BodyText"/>
                      <w:spacing w:before="10"/>
                      <w:ind w:left="40"/>
                    </w:pPr>
                    <w:r>
                      <w:fldChar w:fldCharType="begin"/>
                    </w:r>
                    <w:r>
                      <w:instrText xml:space="preserve"> PAGE </w:instrText>
                    </w:r>
                    <w:r>
                      <w:fldChar w:fldCharType="separate"/>
                    </w:r>
                    <w:r w:rsidR="003A2A7B">
                      <w:rPr>
                        <w:noProof/>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7EB" w:rsidRDefault="001027EB">
      <w:r>
        <w:separator/>
      </w:r>
    </w:p>
  </w:footnote>
  <w:footnote w:type="continuationSeparator" w:id="0">
    <w:p w:rsidR="001027EB" w:rsidRDefault="00102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1EC8"/>
    <w:multiLevelType w:val="hybridMultilevel"/>
    <w:tmpl w:val="26C01C60"/>
    <w:lvl w:ilvl="0" w:tplc="D1564FE4">
      <w:start w:val="1"/>
      <w:numFmt w:val="decimal"/>
      <w:lvlText w:val="%1."/>
      <w:lvlJc w:val="left"/>
      <w:pPr>
        <w:ind w:left="554" w:hanging="269"/>
      </w:pPr>
      <w:rPr>
        <w:rFonts w:ascii="Calibri" w:eastAsia="Calibri" w:hAnsi="Calibri" w:cs="Calibri" w:hint="default"/>
        <w:spacing w:val="-31"/>
        <w:w w:val="100"/>
        <w:sz w:val="24"/>
        <w:szCs w:val="24"/>
        <w:lang w:val="en-US" w:eastAsia="en-US" w:bidi="en-US"/>
      </w:rPr>
    </w:lvl>
    <w:lvl w:ilvl="1" w:tplc="69F2D64A">
      <w:numFmt w:val="bullet"/>
      <w:lvlText w:val="•"/>
      <w:lvlJc w:val="left"/>
      <w:pPr>
        <w:ind w:left="1534" w:hanging="269"/>
      </w:pPr>
      <w:rPr>
        <w:rFonts w:hint="default"/>
        <w:lang w:val="en-US" w:eastAsia="en-US" w:bidi="en-US"/>
      </w:rPr>
    </w:lvl>
    <w:lvl w:ilvl="2" w:tplc="80D031DC">
      <w:numFmt w:val="bullet"/>
      <w:lvlText w:val="•"/>
      <w:lvlJc w:val="left"/>
      <w:pPr>
        <w:ind w:left="2509" w:hanging="269"/>
      </w:pPr>
      <w:rPr>
        <w:rFonts w:hint="default"/>
        <w:lang w:val="en-US" w:eastAsia="en-US" w:bidi="en-US"/>
      </w:rPr>
    </w:lvl>
    <w:lvl w:ilvl="3" w:tplc="1F509908">
      <w:numFmt w:val="bullet"/>
      <w:lvlText w:val="•"/>
      <w:lvlJc w:val="left"/>
      <w:pPr>
        <w:ind w:left="3484" w:hanging="269"/>
      </w:pPr>
      <w:rPr>
        <w:rFonts w:hint="default"/>
        <w:lang w:val="en-US" w:eastAsia="en-US" w:bidi="en-US"/>
      </w:rPr>
    </w:lvl>
    <w:lvl w:ilvl="4" w:tplc="5A76F068">
      <w:numFmt w:val="bullet"/>
      <w:lvlText w:val="•"/>
      <w:lvlJc w:val="left"/>
      <w:pPr>
        <w:ind w:left="4459" w:hanging="269"/>
      </w:pPr>
      <w:rPr>
        <w:rFonts w:hint="default"/>
        <w:lang w:val="en-US" w:eastAsia="en-US" w:bidi="en-US"/>
      </w:rPr>
    </w:lvl>
    <w:lvl w:ilvl="5" w:tplc="72942DA2">
      <w:numFmt w:val="bullet"/>
      <w:lvlText w:val="•"/>
      <w:lvlJc w:val="left"/>
      <w:pPr>
        <w:ind w:left="5434" w:hanging="269"/>
      </w:pPr>
      <w:rPr>
        <w:rFonts w:hint="default"/>
        <w:lang w:val="en-US" w:eastAsia="en-US" w:bidi="en-US"/>
      </w:rPr>
    </w:lvl>
    <w:lvl w:ilvl="6" w:tplc="FF2A9274">
      <w:numFmt w:val="bullet"/>
      <w:lvlText w:val="•"/>
      <w:lvlJc w:val="left"/>
      <w:pPr>
        <w:ind w:left="6409" w:hanging="269"/>
      </w:pPr>
      <w:rPr>
        <w:rFonts w:hint="default"/>
        <w:lang w:val="en-US" w:eastAsia="en-US" w:bidi="en-US"/>
      </w:rPr>
    </w:lvl>
    <w:lvl w:ilvl="7" w:tplc="F9608EA0">
      <w:numFmt w:val="bullet"/>
      <w:lvlText w:val="•"/>
      <w:lvlJc w:val="left"/>
      <w:pPr>
        <w:ind w:left="7384" w:hanging="269"/>
      </w:pPr>
      <w:rPr>
        <w:rFonts w:hint="default"/>
        <w:lang w:val="en-US" w:eastAsia="en-US" w:bidi="en-US"/>
      </w:rPr>
    </w:lvl>
    <w:lvl w:ilvl="8" w:tplc="0E9271D6">
      <w:numFmt w:val="bullet"/>
      <w:lvlText w:val="•"/>
      <w:lvlJc w:val="left"/>
      <w:pPr>
        <w:ind w:left="8359" w:hanging="269"/>
      </w:pPr>
      <w:rPr>
        <w:rFonts w:hint="default"/>
        <w:lang w:val="en-US" w:eastAsia="en-US" w:bidi="en-US"/>
      </w:rPr>
    </w:lvl>
  </w:abstractNum>
  <w:abstractNum w:abstractNumId="1" w15:restartNumberingAfterBreak="0">
    <w:nsid w:val="05F07271"/>
    <w:multiLevelType w:val="hybridMultilevel"/>
    <w:tmpl w:val="4D4CF3BE"/>
    <w:lvl w:ilvl="0" w:tplc="505C46D8">
      <w:start w:val="1"/>
      <w:numFmt w:val="decimal"/>
      <w:lvlText w:val="%1."/>
      <w:lvlJc w:val="left"/>
      <w:pPr>
        <w:ind w:left="785" w:hanging="245"/>
        <w:jc w:val="right"/>
      </w:pPr>
      <w:rPr>
        <w:rFonts w:hint="default"/>
        <w:w w:val="100"/>
        <w:lang w:val="en-US" w:eastAsia="en-US" w:bidi="en-US"/>
      </w:rPr>
    </w:lvl>
    <w:lvl w:ilvl="1" w:tplc="3BF48638">
      <w:numFmt w:val="bullet"/>
      <w:lvlText w:val=""/>
      <w:lvlJc w:val="left"/>
      <w:pPr>
        <w:ind w:left="1261" w:hanging="361"/>
      </w:pPr>
      <w:rPr>
        <w:rFonts w:ascii="Wingdings" w:eastAsia="Wingdings" w:hAnsi="Wingdings" w:cs="Wingdings" w:hint="default"/>
        <w:w w:val="100"/>
        <w:sz w:val="24"/>
        <w:szCs w:val="24"/>
        <w:lang w:val="en-US" w:eastAsia="en-US" w:bidi="en-US"/>
      </w:rPr>
    </w:lvl>
    <w:lvl w:ilvl="2" w:tplc="BAE4311C">
      <w:numFmt w:val="bullet"/>
      <w:lvlText w:val="-"/>
      <w:lvlJc w:val="left"/>
      <w:pPr>
        <w:ind w:left="1621" w:hanging="360"/>
      </w:pPr>
      <w:rPr>
        <w:rFonts w:ascii="Calibri" w:eastAsia="Calibri" w:hAnsi="Calibri" w:cs="Calibri" w:hint="default"/>
        <w:spacing w:val="-5"/>
        <w:w w:val="100"/>
        <w:sz w:val="24"/>
        <w:szCs w:val="24"/>
        <w:lang w:val="en-US" w:eastAsia="en-US" w:bidi="en-US"/>
      </w:rPr>
    </w:lvl>
    <w:lvl w:ilvl="3" w:tplc="80BC1986">
      <w:numFmt w:val="bullet"/>
      <w:lvlText w:val="•"/>
      <w:lvlJc w:val="left"/>
      <w:pPr>
        <w:ind w:left="2706" w:hanging="360"/>
      </w:pPr>
      <w:rPr>
        <w:rFonts w:hint="default"/>
        <w:lang w:val="en-US" w:eastAsia="en-US" w:bidi="en-US"/>
      </w:rPr>
    </w:lvl>
    <w:lvl w:ilvl="4" w:tplc="8E802F74">
      <w:numFmt w:val="bullet"/>
      <w:lvlText w:val="•"/>
      <w:lvlJc w:val="left"/>
      <w:pPr>
        <w:ind w:left="3792" w:hanging="360"/>
      </w:pPr>
      <w:rPr>
        <w:rFonts w:hint="default"/>
        <w:lang w:val="en-US" w:eastAsia="en-US" w:bidi="en-US"/>
      </w:rPr>
    </w:lvl>
    <w:lvl w:ilvl="5" w:tplc="C5DACAF8">
      <w:numFmt w:val="bullet"/>
      <w:lvlText w:val="•"/>
      <w:lvlJc w:val="left"/>
      <w:pPr>
        <w:ind w:left="4878" w:hanging="360"/>
      </w:pPr>
      <w:rPr>
        <w:rFonts w:hint="default"/>
        <w:lang w:val="en-US" w:eastAsia="en-US" w:bidi="en-US"/>
      </w:rPr>
    </w:lvl>
    <w:lvl w:ilvl="6" w:tplc="0F26616A">
      <w:numFmt w:val="bullet"/>
      <w:lvlText w:val="•"/>
      <w:lvlJc w:val="left"/>
      <w:pPr>
        <w:ind w:left="5964" w:hanging="360"/>
      </w:pPr>
      <w:rPr>
        <w:rFonts w:hint="default"/>
        <w:lang w:val="en-US" w:eastAsia="en-US" w:bidi="en-US"/>
      </w:rPr>
    </w:lvl>
    <w:lvl w:ilvl="7" w:tplc="B860EE8C">
      <w:numFmt w:val="bullet"/>
      <w:lvlText w:val="•"/>
      <w:lvlJc w:val="left"/>
      <w:pPr>
        <w:ind w:left="7050" w:hanging="360"/>
      </w:pPr>
      <w:rPr>
        <w:rFonts w:hint="default"/>
        <w:lang w:val="en-US" w:eastAsia="en-US" w:bidi="en-US"/>
      </w:rPr>
    </w:lvl>
    <w:lvl w:ilvl="8" w:tplc="10D8B5C0">
      <w:numFmt w:val="bullet"/>
      <w:lvlText w:val="•"/>
      <w:lvlJc w:val="left"/>
      <w:pPr>
        <w:ind w:left="8136" w:hanging="360"/>
      </w:pPr>
      <w:rPr>
        <w:rFonts w:hint="default"/>
        <w:lang w:val="en-US" w:eastAsia="en-US" w:bidi="en-US"/>
      </w:rPr>
    </w:lvl>
  </w:abstractNum>
  <w:abstractNum w:abstractNumId="2" w15:restartNumberingAfterBreak="0">
    <w:nsid w:val="195D3484"/>
    <w:multiLevelType w:val="hybridMultilevel"/>
    <w:tmpl w:val="BB484968"/>
    <w:lvl w:ilvl="0" w:tplc="A2BC9D2C">
      <w:start w:val="1"/>
      <w:numFmt w:val="lowerLetter"/>
      <w:lvlText w:val="%1)"/>
      <w:lvlJc w:val="left"/>
      <w:pPr>
        <w:ind w:left="789" w:hanging="250"/>
      </w:pPr>
      <w:rPr>
        <w:rFonts w:ascii="Times New Roman" w:eastAsia="Times New Roman" w:hAnsi="Times New Roman" w:cs="Times New Roman" w:hint="default"/>
        <w:spacing w:val="-1"/>
        <w:w w:val="100"/>
        <w:sz w:val="24"/>
        <w:szCs w:val="24"/>
        <w:lang w:val="en-US" w:eastAsia="en-US" w:bidi="en-US"/>
      </w:rPr>
    </w:lvl>
    <w:lvl w:ilvl="1" w:tplc="4E9AC7F4">
      <w:numFmt w:val="bullet"/>
      <w:lvlText w:val="•"/>
      <w:lvlJc w:val="left"/>
      <w:pPr>
        <w:ind w:left="1732" w:hanging="250"/>
      </w:pPr>
      <w:rPr>
        <w:rFonts w:hint="default"/>
        <w:lang w:val="en-US" w:eastAsia="en-US" w:bidi="en-US"/>
      </w:rPr>
    </w:lvl>
    <w:lvl w:ilvl="2" w:tplc="89B43058">
      <w:numFmt w:val="bullet"/>
      <w:lvlText w:val="•"/>
      <w:lvlJc w:val="left"/>
      <w:pPr>
        <w:ind w:left="2685" w:hanging="250"/>
      </w:pPr>
      <w:rPr>
        <w:rFonts w:hint="default"/>
        <w:lang w:val="en-US" w:eastAsia="en-US" w:bidi="en-US"/>
      </w:rPr>
    </w:lvl>
    <w:lvl w:ilvl="3" w:tplc="FB245E24">
      <w:numFmt w:val="bullet"/>
      <w:lvlText w:val="•"/>
      <w:lvlJc w:val="left"/>
      <w:pPr>
        <w:ind w:left="3638" w:hanging="250"/>
      </w:pPr>
      <w:rPr>
        <w:rFonts w:hint="default"/>
        <w:lang w:val="en-US" w:eastAsia="en-US" w:bidi="en-US"/>
      </w:rPr>
    </w:lvl>
    <w:lvl w:ilvl="4" w:tplc="129EB2FC">
      <w:numFmt w:val="bullet"/>
      <w:lvlText w:val="•"/>
      <w:lvlJc w:val="left"/>
      <w:pPr>
        <w:ind w:left="4591" w:hanging="250"/>
      </w:pPr>
      <w:rPr>
        <w:rFonts w:hint="default"/>
        <w:lang w:val="en-US" w:eastAsia="en-US" w:bidi="en-US"/>
      </w:rPr>
    </w:lvl>
    <w:lvl w:ilvl="5" w:tplc="189A439A">
      <w:numFmt w:val="bullet"/>
      <w:lvlText w:val="•"/>
      <w:lvlJc w:val="left"/>
      <w:pPr>
        <w:ind w:left="5544" w:hanging="250"/>
      </w:pPr>
      <w:rPr>
        <w:rFonts w:hint="default"/>
        <w:lang w:val="en-US" w:eastAsia="en-US" w:bidi="en-US"/>
      </w:rPr>
    </w:lvl>
    <w:lvl w:ilvl="6" w:tplc="ECDA2028">
      <w:numFmt w:val="bullet"/>
      <w:lvlText w:val="•"/>
      <w:lvlJc w:val="left"/>
      <w:pPr>
        <w:ind w:left="6497" w:hanging="250"/>
      </w:pPr>
      <w:rPr>
        <w:rFonts w:hint="default"/>
        <w:lang w:val="en-US" w:eastAsia="en-US" w:bidi="en-US"/>
      </w:rPr>
    </w:lvl>
    <w:lvl w:ilvl="7" w:tplc="27FC59AC">
      <w:numFmt w:val="bullet"/>
      <w:lvlText w:val="•"/>
      <w:lvlJc w:val="left"/>
      <w:pPr>
        <w:ind w:left="7450" w:hanging="250"/>
      </w:pPr>
      <w:rPr>
        <w:rFonts w:hint="default"/>
        <w:lang w:val="en-US" w:eastAsia="en-US" w:bidi="en-US"/>
      </w:rPr>
    </w:lvl>
    <w:lvl w:ilvl="8" w:tplc="B3789530">
      <w:numFmt w:val="bullet"/>
      <w:lvlText w:val="•"/>
      <w:lvlJc w:val="left"/>
      <w:pPr>
        <w:ind w:left="8403" w:hanging="250"/>
      </w:pPr>
      <w:rPr>
        <w:rFonts w:hint="default"/>
        <w:lang w:val="en-US" w:eastAsia="en-US" w:bidi="en-US"/>
      </w:rPr>
    </w:lvl>
  </w:abstractNum>
  <w:abstractNum w:abstractNumId="3" w15:restartNumberingAfterBreak="0">
    <w:nsid w:val="1EEE4D4E"/>
    <w:multiLevelType w:val="hybridMultilevel"/>
    <w:tmpl w:val="C430ED4C"/>
    <w:lvl w:ilvl="0" w:tplc="05829BF8">
      <w:numFmt w:val="bullet"/>
      <w:lvlText w:val=""/>
      <w:lvlJc w:val="left"/>
      <w:pPr>
        <w:ind w:left="1261" w:hanging="361"/>
      </w:pPr>
      <w:rPr>
        <w:rFonts w:ascii="Symbol" w:eastAsia="Symbol" w:hAnsi="Symbol" w:cs="Symbol" w:hint="default"/>
        <w:w w:val="100"/>
        <w:sz w:val="24"/>
        <w:szCs w:val="24"/>
        <w:lang w:val="en-US" w:eastAsia="en-US" w:bidi="en-US"/>
      </w:rPr>
    </w:lvl>
    <w:lvl w:ilvl="1" w:tplc="0A549C58">
      <w:numFmt w:val="bullet"/>
      <w:lvlText w:val=""/>
      <w:lvlJc w:val="left"/>
      <w:pPr>
        <w:ind w:left="1256" w:hanging="274"/>
      </w:pPr>
      <w:rPr>
        <w:rFonts w:ascii="Symbol" w:eastAsia="Symbol" w:hAnsi="Symbol" w:cs="Symbol" w:hint="default"/>
        <w:w w:val="100"/>
        <w:sz w:val="24"/>
        <w:szCs w:val="24"/>
        <w:lang w:val="en-US" w:eastAsia="en-US" w:bidi="en-US"/>
      </w:rPr>
    </w:lvl>
    <w:lvl w:ilvl="2" w:tplc="76D8D02E">
      <w:numFmt w:val="bullet"/>
      <w:lvlText w:val="•"/>
      <w:lvlJc w:val="left"/>
      <w:pPr>
        <w:ind w:left="3069" w:hanging="274"/>
      </w:pPr>
      <w:rPr>
        <w:rFonts w:hint="default"/>
        <w:lang w:val="en-US" w:eastAsia="en-US" w:bidi="en-US"/>
      </w:rPr>
    </w:lvl>
    <w:lvl w:ilvl="3" w:tplc="02888280">
      <w:numFmt w:val="bullet"/>
      <w:lvlText w:val="•"/>
      <w:lvlJc w:val="left"/>
      <w:pPr>
        <w:ind w:left="3974" w:hanging="274"/>
      </w:pPr>
      <w:rPr>
        <w:rFonts w:hint="default"/>
        <w:lang w:val="en-US" w:eastAsia="en-US" w:bidi="en-US"/>
      </w:rPr>
    </w:lvl>
    <w:lvl w:ilvl="4" w:tplc="EE04CAA0">
      <w:numFmt w:val="bullet"/>
      <w:lvlText w:val="•"/>
      <w:lvlJc w:val="left"/>
      <w:pPr>
        <w:ind w:left="4879" w:hanging="274"/>
      </w:pPr>
      <w:rPr>
        <w:rFonts w:hint="default"/>
        <w:lang w:val="en-US" w:eastAsia="en-US" w:bidi="en-US"/>
      </w:rPr>
    </w:lvl>
    <w:lvl w:ilvl="5" w:tplc="127A1016">
      <w:numFmt w:val="bullet"/>
      <w:lvlText w:val="•"/>
      <w:lvlJc w:val="left"/>
      <w:pPr>
        <w:ind w:left="5784" w:hanging="274"/>
      </w:pPr>
      <w:rPr>
        <w:rFonts w:hint="default"/>
        <w:lang w:val="en-US" w:eastAsia="en-US" w:bidi="en-US"/>
      </w:rPr>
    </w:lvl>
    <w:lvl w:ilvl="6" w:tplc="655E6508">
      <w:numFmt w:val="bullet"/>
      <w:lvlText w:val="•"/>
      <w:lvlJc w:val="left"/>
      <w:pPr>
        <w:ind w:left="6689" w:hanging="274"/>
      </w:pPr>
      <w:rPr>
        <w:rFonts w:hint="default"/>
        <w:lang w:val="en-US" w:eastAsia="en-US" w:bidi="en-US"/>
      </w:rPr>
    </w:lvl>
    <w:lvl w:ilvl="7" w:tplc="535ED8F2">
      <w:numFmt w:val="bullet"/>
      <w:lvlText w:val="•"/>
      <w:lvlJc w:val="left"/>
      <w:pPr>
        <w:ind w:left="7594" w:hanging="274"/>
      </w:pPr>
      <w:rPr>
        <w:rFonts w:hint="default"/>
        <w:lang w:val="en-US" w:eastAsia="en-US" w:bidi="en-US"/>
      </w:rPr>
    </w:lvl>
    <w:lvl w:ilvl="8" w:tplc="571664AE">
      <w:numFmt w:val="bullet"/>
      <w:lvlText w:val="•"/>
      <w:lvlJc w:val="left"/>
      <w:pPr>
        <w:ind w:left="8499" w:hanging="274"/>
      </w:pPr>
      <w:rPr>
        <w:rFonts w:hint="default"/>
        <w:lang w:val="en-US" w:eastAsia="en-US" w:bidi="en-US"/>
      </w:rPr>
    </w:lvl>
  </w:abstractNum>
  <w:abstractNum w:abstractNumId="4" w15:restartNumberingAfterBreak="0">
    <w:nsid w:val="1F780308"/>
    <w:multiLevelType w:val="hybridMultilevel"/>
    <w:tmpl w:val="CEAAEC50"/>
    <w:lvl w:ilvl="0" w:tplc="51328498">
      <w:numFmt w:val="bullet"/>
      <w:lvlText w:val="-"/>
      <w:lvlJc w:val="left"/>
      <w:pPr>
        <w:ind w:left="540" w:hanging="361"/>
      </w:pPr>
      <w:rPr>
        <w:rFonts w:ascii="Arial" w:eastAsia="Arial" w:hAnsi="Arial" w:cs="Arial" w:hint="default"/>
        <w:b/>
        <w:bCs/>
        <w:spacing w:val="-30"/>
        <w:w w:val="99"/>
        <w:sz w:val="24"/>
        <w:szCs w:val="24"/>
        <w:lang w:val="en-US" w:eastAsia="en-US" w:bidi="en-US"/>
      </w:rPr>
    </w:lvl>
    <w:lvl w:ilvl="1" w:tplc="5812404C">
      <w:numFmt w:val="bullet"/>
      <w:lvlText w:val="•"/>
      <w:lvlJc w:val="left"/>
      <w:pPr>
        <w:ind w:left="1516" w:hanging="361"/>
      </w:pPr>
      <w:rPr>
        <w:rFonts w:hint="default"/>
        <w:lang w:val="en-US" w:eastAsia="en-US" w:bidi="en-US"/>
      </w:rPr>
    </w:lvl>
    <w:lvl w:ilvl="2" w:tplc="29ECB034">
      <w:numFmt w:val="bullet"/>
      <w:lvlText w:val="•"/>
      <w:lvlJc w:val="left"/>
      <w:pPr>
        <w:ind w:left="2493" w:hanging="361"/>
      </w:pPr>
      <w:rPr>
        <w:rFonts w:hint="default"/>
        <w:lang w:val="en-US" w:eastAsia="en-US" w:bidi="en-US"/>
      </w:rPr>
    </w:lvl>
    <w:lvl w:ilvl="3" w:tplc="4CEC8948">
      <w:numFmt w:val="bullet"/>
      <w:lvlText w:val="•"/>
      <w:lvlJc w:val="left"/>
      <w:pPr>
        <w:ind w:left="3470" w:hanging="361"/>
      </w:pPr>
      <w:rPr>
        <w:rFonts w:hint="default"/>
        <w:lang w:val="en-US" w:eastAsia="en-US" w:bidi="en-US"/>
      </w:rPr>
    </w:lvl>
    <w:lvl w:ilvl="4" w:tplc="20768FC4">
      <w:numFmt w:val="bullet"/>
      <w:lvlText w:val="•"/>
      <w:lvlJc w:val="left"/>
      <w:pPr>
        <w:ind w:left="4447" w:hanging="361"/>
      </w:pPr>
      <w:rPr>
        <w:rFonts w:hint="default"/>
        <w:lang w:val="en-US" w:eastAsia="en-US" w:bidi="en-US"/>
      </w:rPr>
    </w:lvl>
    <w:lvl w:ilvl="5" w:tplc="E6527B00">
      <w:numFmt w:val="bullet"/>
      <w:lvlText w:val="•"/>
      <w:lvlJc w:val="left"/>
      <w:pPr>
        <w:ind w:left="5424" w:hanging="361"/>
      </w:pPr>
      <w:rPr>
        <w:rFonts w:hint="default"/>
        <w:lang w:val="en-US" w:eastAsia="en-US" w:bidi="en-US"/>
      </w:rPr>
    </w:lvl>
    <w:lvl w:ilvl="6" w:tplc="50F08526">
      <w:numFmt w:val="bullet"/>
      <w:lvlText w:val="•"/>
      <w:lvlJc w:val="left"/>
      <w:pPr>
        <w:ind w:left="6401" w:hanging="361"/>
      </w:pPr>
      <w:rPr>
        <w:rFonts w:hint="default"/>
        <w:lang w:val="en-US" w:eastAsia="en-US" w:bidi="en-US"/>
      </w:rPr>
    </w:lvl>
    <w:lvl w:ilvl="7" w:tplc="65A03002">
      <w:numFmt w:val="bullet"/>
      <w:lvlText w:val="•"/>
      <w:lvlJc w:val="left"/>
      <w:pPr>
        <w:ind w:left="7378" w:hanging="361"/>
      </w:pPr>
      <w:rPr>
        <w:rFonts w:hint="default"/>
        <w:lang w:val="en-US" w:eastAsia="en-US" w:bidi="en-US"/>
      </w:rPr>
    </w:lvl>
    <w:lvl w:ilvl="8" w:tplc="18AE36FA">
      <w:numFmt w:val="bullet"/>
      <w:lvlText w:val="•"/>
      <w:lvlJc w:val="left"/>
      <w:pPr>
        <w:ind w:left="8355" w:hanging="361"/>
      </w:pPr>
      <w:rPr>
        <w:rFonts w:hint="default"/>
        <w:lang w:val="en-US" w:eastAsia="en-US" w:bidi="en-US"/>
      </w:rPr>
    </w:lvl>
  </w:abstractNum>
  <w:abstractNum w:abstractNumId="5" w15:restartNumberingAfterBreak="0">
    <w:nsid w:val="1F7F04F5"/>
    <w:multiLevelType w:val="hybridMultilevel"/>
    <w:tmpl w:val="ACC48B22"/>
    <w:lvl w:ilvl="0" w:tplc="041029E0">
      <w:start w:val="1"/>
      <w:numFmt w:val="decimal"/>
      <w:lvlText w:val="%1."/>
      <w:lvlJc w:val="left"/>
      <w:pPr>
        <w:ind w:left="540" w:hanging="278"/>
      </w:pPr>
      <w:rPr>
        <w:rFonts w:ascii="Times New Roman" w:eastAsia="Times New Roman" w:hAnsi="Times New Roman" w:cs="Times New Roman" w:hint="default"/>
        <w:spacing w:val="-30"/>
        <w:w w:val="99"/>
        <w:sz w:val="24"/>
        <w:szCs w:val="24"/>
        <w:lang w:val="en-US" w:eastAsia="en-US" w:bidi="en-US"/>
      </w:rPr>
    </w:lvl>
    <w:lvl w:ilvl="1" w:tplc="D8524612">
      <w:numFmt w:val="bullet"/>
      <w:lvlText w:val="•"/>
      <w:lvlJc w:val="left"/>
      <w:pPr>
        <w:ind w:left="1516" w:hanging="278"/>
      </w:pPr>
      <w:rPr>
        <w:rFonts w:hint="default"/>
        <w:lang w:val="en-US" w:eastAsia="en-US" w:bidi="en-US"/>
      </w:rPr>
    </w:lvl>
    <w:lvl w:ilvl="2" w:tplc="89249542">
      <w:numFmt w:val="bullet"/>
      <w:lvlText w:val="•"/>
      <w:lvlJc w:val="left"/>
      <w:pPr>
        <w:ind w:left="2493" w:hanging="278"/>
      </w:pPr>
      <w:rPr>
        <w:rFonts w:hint="default"/>
        <w:lang w:val="en-US" w:eastAsia="en-US" w:bidi="en-US"/>
      </w:rPr>
    </w:lvl>
    <w:lvl w:ilvl="3" w:tplc="A17EF66E">
      <w:numFmt w:val="bullet"/>
      <w:lvlText w:val="•"/>
      <w:lvlJc w:val="left"/>
      <w:pPr>
        <w:ind w:left="3470" w:hanging="278"/>
      </w:pPr>
      <w:rPr>
        <w:rFonts w:hint="default"/>
        <w:lang w:val="en-US" w:eastAsia="en-US" w:bidi="en-US"/>
      </w:rPr>
    </w:lvl>
    <w:lvl w:ilvl="4" w:tplc="9DA66FE6">
      <w:numFmt w:val="bullet"/>
      <w:lvlText w:val="•"/>
      <w:lvlJc w:val="left"/>
      <w:pPr>
        <w:ind w:left="4447" w:hanging="278"/>
      </w:pPr>
      <w:rPr>
        <w:rFonts w:hint="default"/>
        <w:lang w:val="en-US" w:eastAsia="en-US" w:bidi="en-US"/>
      </w:rPr>
    </w:lvl>
    <w:lvl w:ilvl="5" w:tplc="410A9E46">
      <w:numFmt w:val="bullet"/>
      <w:lvlText w:val="•"/>
      <w:lvlJc w:val="left"/>
      <w:pPr>
        <w:ind w:left="5424" w:hanging="278"/>
      </w:pPr>
      <w:rPr>
        <w:rFonts w:hint="default"/>
        <w:lang w:val="en-US" w:eastAsia="en-US" w:bidi="en-US"/>
      </w:rPr>
    </w:lvl>
    <w:lvl w:ilvl="6" w:tplc="81F2AC92">
      <w:numFmt w:val="bullet"/>
      <w:lvlText w:val="•"/>
      <w:lvlJc w:val="left"/>
      <w:pPr>
        <w:ind w:left="6401" w:hanging="278"/>
      </w:pPr>
      <w:rPr>
        <w:rFonts w:hint="default"/>
        <w:lang w:val="en-US" w:eastAsia="en-US" w:bidi="en-US"/>
      </w:rPr>
    </w:lvl>
    <w:lvl w:ilvl="7" w:tplc="D718336C">
      <w:numFmt w:val="bullet"/>
      <w:lvlText w:val="•"/>
      <w:lvlJc w:val="left"/>
      <w:pPr>
        <w:ind w:left="7378" w:hanging="278"/>
      </w:pPr>
      <w:rPr>
        <w:rFonts w:hint="default"/>
        <w:lang w:val="en-US" w:eastAsia="en-US" w:bidi="en-US"/>
      </w:rPr>
    </w:lvl>
    <w:lvl w:ilvl="8" w:tplc="42A07C52">
      <w:numFmt w:val="bullet"/>
      <w:lvlText w:val="•"/>
      <w:lvlJc w:val="left"/>
      <w:pPr>
        <w:ind w:left="8355" w:hanging="278"/>
      </w:pPr>
      <w:rPr>
        <w:rFonts w:hint="default"/>
        <w:lang w:val="en-US" w:eastAsia="en-US" w:bidi="en-US"/>
      </w:rPr>
    </w:lvl>
  </w:abstractNum>
  <w:abstractNum w:abstractNumId="6" w15:restartNumberingAfterBreak="0">
    <w:nsid w:val="42311AC1"/>
    <w:multiLevelType w:val="hybridMultilevel"/>
    <w:tmpl w:val="251E7680"/>
    <w:lvl w:ilvl="0" w:tplc="6788328E">
      <w:start w:val="1"/>
      <w:numFmt w:val="lowerLetter"/>
      <w:lvlText w:val="%1)"/>
      <w:lvlJc w:val="left"/>
      <w:pPr>
        <w:ind w:left="540" w:hanging="202"/>
      </w:pPr>
      <w:rPr>
        <w:rFonts w:ascii="Times New Roman" w:eastAsia="Times New Roman" w:hAnsi="Times New Roman" w:cs="Times New Roman" w:hint="default"/>
        <w:i/>
        <w:w w:val="100"/>
        <w:sz w:val="22"/>
        <w:szCs w:val="22"/>
        <w:lang w:val="en-US" w:eastAsia="en-US" w:bidi="en-US"/>
      </w:rPr>
    </w:lvl>
    <w:lvl w:ilvl="1" w:tplc="EAF8D394">
      <w:numFmt w:val="bullet"/>
      <w:lvlText w:val="•"/>
      <w:lvlJc w:val="left"/>
      <w:pPr>
        <w:ind w:left="1516" w:hanging="202"/>
      </w:pPr>
      <w:rPr>
        <w:rFonts w:hint="default"/>
        <w:lang w:val="en-US" w:eastAsia="en-US" w:bidi="en-US"/>
      </w:rPr>
    </w:lvl>
    <w:lvl w:ilvl="2" w:tplc="8AA207F8">
      <w:numFmt w:val="bullet"/>
      <w:lvlText w:val="•"/>
      <w:lvlJc w:val="left"/>
      <w:pPr>
        <w:ind w:left="2493" w:hanging="202"/>
      </w:pPr>
      <w:rPr>
        <w:rFonts w:hint="default"/>
        <w:lang w:val="en-US" w:eastAsia="en-US" w:bidi="en-US"/>
      </w:rPr>
    </w:lvl>
    <w:lvl w:ilvl="3" w:tplc="2A5680D0">
      <w:numFmt w:val="bullet"/>
      <w:lvlText w:val="•"/>
      <w:lvlJc w:val="left"/>
      <w:pPr>
        <w:ind w:left="3470" w:hanging="202"/>
      </w:pPr>
      <w:rPr>
        <w:rFonts w:hint="default"/>
        <w:lang w:val="en-US" w:eastAsia="en-US" w:bidi="en-US"/>
      </w:rPr>
    </w:lvl>
    <w:lvl w:ilvl="4" w:tplc="0A000E56">
      <w:numFmt w:val="bullet"/>
      <w:lvlText w:val="•"/>
      <w:lvlJc w:val="left"/>
      <w:pPr>
        <w:ind w:left="4447" w:hanging="202"/>
      </w:pPr>
      <w:rPr>
        <w:rFonts w:hint="default"/>
        <w:lang w:val="en-US" w:eastAsia="en-US" w:bidi="en-US"/>
      </w:rPr>
    </w:lvl>
    <w:lvl w:ilvl="5" w:tplc="35681F72">
      <w:numFmt w:val="bullet"/>
      <w:lvlText w:val="•"/>
      <w:lvlJc w:val="left"/>
      <w:pPr>
        <w:ind w:left="5424" w:hanging="202"/>
      </w:pPr>
      <w:rPr>
        <w:rFonts w:hint="default"/>
        <w:lang w:val="en-US" w:eastAsia="en-US" w:bidi="en-US"/>
      </w:rPr>
    </w:lvl>
    <w:lvl w:ilvl="6" w:tplc="BA76C650">
      <w:numFmt w:val="bullet"/>
      <w:lvlText w:val="•"/>
      <w:lvlJc w:val="left"/>
      <w:pPr>
        <w:ind w:left="6401" w:hanging="202"/>
      </w:pPr>
      <w:rPr>
        <w:rFonts w:hint="default"/>
        <w:lang w:val="en-US" w:eastAsia="en-US" w:bidi="en-US"/>
      </w:rPr>
    </w:lvl>
    <w:lvl w:ilvl="7" w:tplc="9C3C1A44">
      <w:numFmt w:val="bullet"/>
      <w:lvlText w:val="•"/>
      <w:lvlJc w:val="left"/>
      <w:pPr>
        <w:ind w:left="7378" w:hanging="202"/>
      </w:pPr>
      <w:rPr>
        <w:rFonts w:hint="default"/>
        <w:lang w:val="en-US" w:eastAsia="en-US" w:bidi="en-US"/>
      </w:rPr>
    </w:lvl>
    <w:lvl w:ilvl="8" w:tplc="2158AB90">
      <w:numFmt w:val="bullet"/>
      <w:lvlText w:val="•"/>
      <w:lvlJc w:val="left"/>
      <w:pPr>
        <w:ind w:left="8355" w:hanging="202"/>
      </w:pPr>
      <w:rPr>
        <w:rFonts w:hint="default"/>
        <w:lang w:val="en-US" w:eastAsia="en-US" w:bidi="en-US"/>
      </w:rPr>
    </w:lvl>
  </w:abstractNum>
  <w:abstractNum w:abstractNumId="7" w15:restartNumberingAfterBreak="0">
    <w:nsid w:val="4A387D18"/>
    <w:multiLevelType w:val="hybridMultilevel"/>
    <w:tmpl w:val="ACA847E0"/>
    <w:lvl w:ilvl="0" w:tplc="EFC022E2">
      <w:numFmt w:val="bullet"/>
      <w:lvlText w:val="-"/>
      <w:lvlJc w:val="left"/>
      <w:pPr>
        <w:ind w:left="540" w:hanging="192"/>
      </w:pPr>
      <w:rPr>
        <w:rFonts w:ascii="Times New Roman" w:eastAsia="Times New Roman" w:hAnsi="Times New Roman" w:cs="Times New Roman" w:hint="default"/>
        <w:spacing w:val="-19"/>
        <w:w w:val="99"/>
        <w:sz w:val="24"/>
        <w:szCs w:val="24"/>
        <w:lang w:val="en-US" w:eastAsia="en-US" w:bidi="en-US"/>
      </w:rPr>
    </w:lvl>
    <w:lvl w:ilvl="1" w:tplc="A3162208">
      <w:numFmt w:val="bullet"/>
      <w:lvlText w:val="•"/>
      <w:lvlJc w:val="left"/>
      <w:pPr>
        <w:ind w:left="1516" w:hanging="192"/>
      </w:pPr>
      <w:rPr>
        <w:rFonts w:hint="default"/>
        <w:lang w:val="en-US" w:eastAsia="en-US" w:bidi="en-US"/>
      </w:rPr>
    </w:lvl>
    <w:lvl w:ilvl="2" w:tplc="D568A052">
      <w:numFmt w:val="bullet"/>
      <w:lvlText w:val="•"/>
      <w:lvlJc w:val="left"/>
      <w:pPr>
        <w:ind w:left="2493" w:hanging="192"/>
      </w:pPr>
      <w:rPr>
        <w:rFonts w:hint="default"/>
        <w:lang w:val="en-US" w:eastAsia="en-US" w:bidi="en-US"/>
      </w:rPr>
    </w:lvl>
    <w:lvl w:ilvl="3" w:tplc="03647E92">
      <w:numFmt w:val="bullet"/>
      <w:lvlText w:val="•"/>
      <w:lvlJc w:val="left"/>
      <w:pPr>
        <w:ind w:left="3470" w:hanging="192"/>
      </w:pPr>
      <w:rPr>
        <w:rFonts w:hint="default"/>
        <w:lang w:val="en-US" w:eastAsia="en-US" w:bidi="en-US"/>
      </w:rPr>
    </w:lvl>
    <w:lvl w:ilvl="4" w:tplc="2180733C">
      <w:numFmt w:val="bullet"/>
      <w:lvlText w:val="•"/>
      <w:lvlJc w:val="left"/>
      <w:pPr>
        <w:ind w:left="4447" w:hanging="192"/>
      </w:pPr>
      <w:rPr>
        <w:rFonts w:hint="default"/>
        <w:lang w:val="en-US" w:eastAsia="en-US" w:bidi="en-US"/>
      </w:rPr>
    </w:lvl>
    <w:lvl w:ilvl="5" w:tplc="623CF1B4">
      <w:numFmt w:val="bullet"/>
      <w:lvlText w:val="•"/>
      <w:lvlJc w:val="left"/>
      <w:pPr>
        <w:ind w:left="5424" w:hanging="192"/>
      </w:pPr>
      <w:rPr>
        <w:rFonts w:hint="default"/>
        <w:lang w:val="en-US" w:eastAsia="en-US" w:bidi="en-US"/>
      </w:rPr>
    </w:lvl>
    <w:lvl w:ilvl="6" w:tplc="2B2457E2">
      <w:numFmt w:val="bullet"/>
      <w:lvlText w:val="•"/>
      <w:lvlJc w:val="left"/>
      <w:pPr>
        <w:ind w:left="6401" w:hanging="192"/>
      </w:pPr>
      <w:rPr>
        <w:rFonts w:hint="default"/>
        <w:lang w:val="en-US" w:eastAsia="en-US" w:bidi="en-US"/>
      </w:rPr>
    </w:lvl>
    <w:lvl w:ilvl="7" w:tplc="EC76EDBA">
      <w:numFmt w:val="bullet"/>
      <w:lvlText w:val="•"/>
      <w:lvlJc w:val="left"/>
      <w:pPr>
        <w:ind w:left="7378" w:hanging="192"/>
      </w:pPr>
      <w:rPr>
        <w:rFonts w:hint="default"/>
        <w:lang w:val="en-US" w:eastAsia="en-US" w:bidi="en-US"/>
      </w:rPr>
    </w:lvl>
    <w:lvl w:ilvl="8" w:tplc="79FE760A">
      <w:numFmt w:val="bullet"/>
      <w:lvlText w:val="•"/>
      <w:lvlJc w:val="left"/>
      <w:pPr>
        <w:ind w:left="8355" w:hanging="192"/>
      </w:pPr>
      <w:rPr>
        <w:rFonts w:hint="default"/>
        <w:lang w:val="en-US" w:eastAsia="en-US" w:bidi="en-US"/>
      </w:rPr>
    </w:lvl>
  </w:abstractNum>
  <w:abstractNum w:abstractNumId="8" w15:restartNumberingAfterBreak="0">
    <w:nsid w:val="5E3C6E05"/>
    <w:multiLevelType w:val="hybridMultilevel"/>
    <w:tmpl w:val="1F70919E"/>
    <w:lvl w:ilvl="0" w:tplc="E1400344">
      <w:start w:val="10"/>
      <w:numFmt w:val="decimal"/>
      <w:lvlText w:val="%1."/>
      <w:lvlJc w:val="left"/>
      <w:pPr>
        <w:ind w:left="1323" w:hanging="361"/>
      </w:pPr>
      <w:rPr>
        <w:rFonts w:ascii="Calibri" w:eastAsia="Calibri" w:hAnsi="Calibri" w:cs="Calibri" w:hint="default"/>
        <w:spacing w:val="-2"/>
        <w:w w:val="100"/>
        <w:sz w:val="24"/>
        <w:szCs w:val="24"/>
        <w:lang w:val="en-US" w:eastAsia="en-US" w:bidi="en-US"/>
      </w:rPr>
    </w:lvl>
    <w:lvl w:ilvl="1" w:tplc="AE266E28">
      <w:numFmt w:val="bullet"/>
      <w:lvlText w:val="•"/>
      <w:lvlJc w:val="left"/>
      <w:pPr>
        <w:ind w:left="2218" w:hanging="361"/>
      </w:pPr>
      <w:rPr>
        <w:rFonts w:hint="default"/>
        <w:lang w:val="en-US" w:eastAsia="en-US" w:bidi="en-US"/>
      </w:rPr>
    </w:lvl>
    <w:lvl w:ilvl="2" w:tplc="588C7B7E">
      <w:numFmt w:val="bullet"/>
      <w:lvlText w:val="•"/>
      <w:lvlJc w:val="left"/>
      <w:pPr>
        <w:ind w:left="3117" w:hanging="361"/>
      </w:pPr>
      <w:rPr>
        <w:rFonts w:hint="default"/>
        <w:lang w:val="en-US" w:eastAsia="en-US" w:bidi="en-US"/>
      </w:rPr>
    </w:lvl>
    <w:lvl w:ilvl="3" w:tplc="1046AD80">
      <w:numFmt w:val="bullet"/>
      <w:lvlText w:val="•"/>
      <w:lvlJc w:val="left"/>
      <w:pPr>
        <w:ind w:left="4016" w:hanging="361"/>
      </w:pPr>
      <w:rPr>
        <w:rFonts w:hint="default"/>
        <w:lang w:val="en-US" w:eastAsia="en-US" w:bidi="en-US"/>
      </w:rPr>
    </w:lvl>
    <w:lvl w:ilvl="4" w:tplc="B5DC6A96">
      <w:numFmt w:val="bullet"/>
      <w:lvlText w:val="•"/>
      <w:lvlJc w:val="left"/>
      <w:pPr>
        <w:ind w:left="4915" w:hanging="361"/>
      </w:pPr>
      <w:rPr>
        <w:rFonts w:hint="default"/>
        <w:lang w:val="en-US" w:eastAsia="en-US" w:bidi="en-US"/>
      </w:rPr>
    </w:lvl>
    <w:lvl w:ilvl="5" w:tplc="7C6A79C8">
      <w:numFmt w:val="bullet"/>
      <w:lvlText w:val="•"/>
      <w:lvlJc w:val="left"/>
      <w:pPr>
        <w:ind w:left="5814" w:hanging="361"/>
      </w:pPr>
      <w:rPr>
        <w:rFonts w:hint="default"/>
        <w:lang w:val="en-US" w:eastAsia="en-US" w:bidi="en-US"/>
      </w:rPr>
    </w:lvl>
    <w:lvl w:ilvl="6" w:tplc="6832A456">
      <w:numFmt w:val="bullet"/>
      <w:lvlText w:val="•"/>
      <w:lvlJc w:val="left"/>
      <w:pPr>
        <w:ind w:left="6713" w:hanging="361"/>
      </w:pPr>
      <w:rPr>
        <w:rFonts w:hint="default"/>
        <w:lang w:val="en-US" w:eastAsia="en-US" w:bidi="en-US"/>
      </w:rPr>
    </w:lvl>
    <w:lvl w:ilvl="7" w:tplc="EFE25934">
      <w:numFmt w:val="bullet"/>
      <w:lvlText w:val="•"/>
      <w:lvlJc w:val="left"/>
      <w:pPr>
        <w:ind w:left="7612" w:hanging="361"/>
      </w:pPr>
      <w:rPr>
        <w:rFonts w:hint="default"/>
        <w:lang w:val="en-US" w:eastAsia="en-US" w:bidi="en-US"/>
      </w:rPr>
    </w:lvl>
    <w:lvl w:ilvl="8" w:tplc="7278E850">
      <w:numFmt w:val="bullet"/>
      <w:lvlText w:val="•"/>
      <w:lvlJc w:val="left"/>
      <w:pPr>
        <w:ind w:left="8511" w:hanging="361"/>
      </w:pPr>
      <w:rPr>
        <w:rFonts w:hint="default"/>
        <w:lang w:val="en-US" w:eastAsia="en-US" w:bidi="en-US"/>
      </w:rPr>
    </w:lvl>
  </w:abstractNum>
  <w:abstractNum w:abstractNumId="9" w15:restartNumberingAfterBreak="0">
    <w:nsid w:val="5ECB4DD3"/>
    <w:multiLevelType w:val="hybridMultilevel"/>
    <w:tmpl w:val="CAB87164"/>
    <w:lvl w:ilvl="0" w:tplc="A4C20F1C">
      <w:start w:val="18"/>
      <w:numFmt w:val="upperLetter"/>
      <w:lvlText w:val="%1"/>
      <w:lvlJc w:val="left"/>
      <w:pPr>
        <w:ind w:left="356" w:hanging="394"/>
      </w:pPr>
      <w:rPr>
        <w:rFonts w:hint="default"/>
        <w:lang w:val="en-US" w:eastAsia="en-US" w:bidi="en-US"/>
      </w:rPr>
    </w:lvl>
    <w:lvl w:ilvl="1" w:tplc="E0663636">
      <w:start w:val="1"/>
      <w:numFmt w:val="decimal"/>
      <w:lvlText w:val="%2."/>
      <w:lvlJc w:val="left"/>
      <w:pPr>
        <w:ind w:left="933" w:hanging="394"/>
      </w:pPr>
      <w:rPr>
        <w:rFonts w:hint="default"/>
        <w:w w:val="100"/>
        <w:lang w:val="en-US" w:eastAsia="en-US" w:bidi="en-US"/>
      </w:rPr>
    </w:lvl>
    <w:lvl w:ilvl="2" w:tplc="30E2A42C">
      <w:numFmt w:val="bullet"/>
      <w:lvlText w:val="•"/>
      <w:lvlJc w:val="left"/>
      <w:pPr>
        <w:ind w:left="1771" w:hanging="394"/>
      </w:pPr>
      <w:rPr>
        <w:rFonts w:hint="default"/>
        <w:lang w:val="en-US" w:eastAsia="en-US" w:bidi="en-US"/>
      </w:rPr>
    </w:lvl>
    <w:lvl w:ilvl="3" w:tplc="947E41FC">
      <w:numFmt w:val="bullet"/>
      <w:lvlText w:val="•"/>
      <w:lvlJc w:val="left"/>
      <w:pPr>
        <w:ind w:left="2602" w:hanging="394"/>
      </w:pPr>
      <w:rPr>
        <w:rFonts w:hint="default"/>
        <w:lang w:val="en-US" w:eastAsia="en-US" w:bidi="en-US"/>
      </w:rPr>
    </w:lvl>
    <w:lvl w:ilvl="4" w:tplc="DF1019AA">
      <w:numFmt w:val="bullet"/>
      <w:lvlText w:val="•"/>
      <w:lvlJc w:val="left"/>
      <w:pPr>
        <w:ind w:left="3433" w:hanging="394"/>
      </w:pPr>
      <w:rPr>
        <w:rFonts w:hint="default"/>
        <w:lang w:val="en-US" w:eastAsia="en-US" w:bidi="en-US"/>
      </w:rPr>
    </w:lvl>
    <w:lvl w:ilvl="5" w:tplc="CC989DBA">
      <w:numFmt w:val="bullet"/>
      <w:lvlText w:val="•"/>
      <w:lvlJc w:val="left"/>
      <w:pPr>
        <w:ind w:left="4264" w:hanging="394"/>
      </w:pPr>
      <w:rPr>
        <w:rFonts w:hint="default"/>
        <w:lang w:val="en-US" w:eastAsia="en-US" w:bidi="en-US"/>
      </w:rPr>
    </w:lvl>
    <w:lvl w:ilvl="6" w:tplc="63A29BAE">
      <w:numFmt w:val="bullet"/>
      <w:lvlText w:val="•"/>
      <w:lvlJc w:val="left"/>
      <w:pPr>
        <w:ind w:left="5095" w:hanging="394"/>
      </w:pPr>
      <w:rPr>
        <w:rFonts w:hint="default"/>
        <w:lang w:val="en-US" w:eastAsia="en-US" w:bidi="en-US"/>
      </w:rPr>
    </w:lvl>
    <w:lvl w:ilvl="7" w:tplc="ED58E99C">
      <w:numFmt w:val="bullet"/>
      <w:lvlText w:val="•"/>
      <w:lvlJc w:val="left"/>
      <w:pPr>
        <w:ind w:left="5927" w:hanging="394"/>
      </w:pPr>
      <w:rPr>
        <w:rFonts w:hint="default"/>
        <w:lang w:val="en-US" w:eastAsia="en-US" w:bidi="en-US"/>
      </w:rPr>
    </w:lvl>
    <w:lvl w:ilvl="8" w:tplc="8732F0A2">
      <w:numFmt w:val="bullet"/>
      <w:lvlText w:val="•"/>
      <w:lvlJc w:val="left"/>
      <w:pPr>
        <w:ind w:left="6758" w:hanging="394"/>
      </w:pPr>
      <w:rPr>
        <w:rFonts w:hint="default"/>
        <w:lang w:val="en-US" w:eastAsia="en-US" w:bidi="en-US"/>
      </w:rPr>
    </w:lvl>
  </w:abstractNum>
  <w:abstractNum w:abstractNumId="10" w15:restartNumberingAfterBreak="0">
    <w:nsid w:val="627319ED"/>
    <w:multiLevelType w:val="hybridMultilevel"/>
    <w:tmpl w:val="9FD64794"/>
    <w:lvl w:ilvl="0" w:tplc="7398EED4">
      <w:start w:val="1"/>
      <w:numFmt w:val="decimal"/>
      <w:lvlText w:val="%1."/>
      <w:lvlJc w:val="left"/>
      <w:pPr>
        <w:ind w:left="540" w:hanging="245"/>
      </w:pPr>
      <w:rPr>
        <w:rFonts w:ascii="Times New Roman" w:eastAsia="Times New Roman" w:hAnsi="Times New Roman" w:cs="Times New Roman" w:hint="default"/>
        <w:w w:val="100"/>
        <w:sz w:val="24"/>
        <w:szCs w:val="24"/>
        <w:lang w:val="en-US" w:eastAsia="en-US" w:bidi="en-US"/>
      </w:rPr>
    </w:lvl>
    <w:lvl w:ilvl="1" w:tplc="E9FE7B74">
      <w:numFmt w:val="bullet"/>
      <w:lvlText w:val="•"/>
      <w:lvlJc w:val="left"/>
      <w:pPr>
        <w:ind w:left="1516" w:hanging="245"/>
      </w:pPr>
      <w:rPr>
        <w:rFonts w:hint="default"/>
        <w:lang w:val="en-US" w:eastAsia="en-US" w:bidi="en-US"/>
      </w:rPr>
    </w:lvl>
    <w:lvl w:ilvl="2" w:tplc="95AEA724">
      <w:numFmt w:val="bullet"/>
      <w:lvlText w:val="•"/>
      <w:lvlJc w:val="left"/>
      <w:pPr>
        <w:ind w:left="2493" w:hanging="245"/>
      </w:pPr>
      <w:rPr>
        <w:rFonts w:hint="default"/>
        <w:lang w:val="en-US" w:eastAsia="en-US" w:bidi="en-US"/>
      </w:rPr>
    </w:lvl>
    <w:lvl w:ilvl="3" w:tplc="B95C980A">
      <w:numFmt w:val="bullet"/>
      <w:lvlText w:val="•"/>
      <w:lvlJc w:val="left"/>
      <w:pPr>
        <w:ind w:left="3470" w:hanging="245"/>
      </w:pPr>
      <w:rPr>
        <w:rFonts w:hint="default"/>
        <w:lang w:val="en-US" w:eastAsia="en-US" w:bidi="en-US"/>
      </w:rPr>
    </w:lvl>
    <w:lvl w:ilvl="4" w:tplc="3C62EA7C">
      <w:numFmt w:val="bullet"/>
      <w:lvlText w:val="•"/>
      <w:lvlJc w:val="left"/>
      <w:pPr>
        <w:ind w:left="4447" w:hanging="245"/>
      </w:pPr>
      <w:rPr>
        <w:rFonts w:hint="default"/>
        <w:lang w:val="en-US" w:eastAsia="en-US" w:bidi="en-US"/>
      </w:rPr>
    </w:lvl>
    <w:lvl w:ilvl="5" w:tplc="3F808B38">
      <w:numFmt w:val="bullet"/>
      <w:lvlText w:val="•"/>
      <w:lvlJc w:val="left"/>
      <w:pPr>
        <w:ind w:left="5424" w:hanging="245"/>
      </w:pPr>
      <w:rPr>
        <w:rFonts w:hint="default"/>
        <w:lang w:val="en-US" w:eastAsia="en-US" w:bidi="en-US"/>
      </w:rPr>
    </w:lvl>
    <w:lvl w:ilvl="6" w:tplc="7564045E">
      <w:numFmt w:val="bullet"/>
      <w:lvlText w:val="•"/>
      <w:lvlJc w:val="left"/>
      <w:pPr>
        <w:ind w:left="6401" w:hanging="245"/>
      </w:pPr>
      <w:rPr>
        <w:rFonts w:hint="default"/>
        <w:lang w:val="en-US" w:eastAsia="en-US" w:bidi="en-US"/>
      </w:rPr>
    </w:lvl>
    <w:lvl w:ilvl="7" w:tplc="CDEA45E4">
      <w:numFmt w:val="bullet"/>
      <w:lvlText w:val="•"/>
      <w:lvlJc w:val="left"/>
      <w:pPr>
        <w:ind w:left="7378" w:hanging="245"/>
      </w:pPr>
      <w:rPr>
        <w:rFonts w:hint="default"/>
        <w:lang w:val="en-US" w:eastAsia="en-US" w:bidi="en-US"/>
      </w:rPr>
    </w:lvl>
    <w:lvl w:ilvl="8" w:tplc="CEF2A97E">
      <w:numFmt w:val="bullet"/>
      <w:lvlText w:val="•"/>
      <w:lvlJc w:val="left"/>
      <w:pPr>
        <w:ind w:left="8355" w:hanging="245"/>
      </w:pPr>
      <w:rPr>
        <w:rFonts w:hint="default"/>
        <w:lang w:val="en-US" w:eastAsia="en-US" w:bidi="en-US"/>
      </w:rPr>
    </w:lvl>
  </w:abstractNum>
  <w:abstractNum w:abstractNumId="11" w15:restartNumberingAfterBreak="0">
    <w:nsid w:val="6D64676B"/>
    <w:multiLevelType w:val="hybridMultilevel"/>
    <w:tmpl w:val="74901F62"/>
    <w:lvl w:ilvl="0" w:tplc="5F6AF912">
      <w:start w:val="1"/>
      <w:numFmt w:val="upperRoman"/>
      <w:lvlText w:val="%1."/>
      <w:lvlJc w:val="left"/>
      <w:pPr>
        <w:ind w:left="968" w:hanging="428"/>
      </w:pPr>
      <w:rPr>
        <w:rFonts w:ascii="Times New Roman" w:eastAsia="Times New Roman" w:hAnsi="Times New Roman" w:cs="Times New Roman" w:hint="default"/>
        <w:spacing w:val="-2"/>
        <w:w w:val="100"/>
        <w:sz w:val="22"/>
        <w:szCs w:val="22"/>
        <w:lang w:val="en-US" w:eastAsia="en-US" w:bidi="en-US"/>
      </w:rPr>
    </w:lvl>
    <w:lvl w:ilvl="1" w:tplc="ECB8F332">
      <w:start w:val="1"/>
      <w:numFmt w:val="lowerLetter"/>
      <w:lvlText w:val="%2)"/>
      <w:lvlJc w:val="left"/>
      <w:pPr>
        <w:ind w:left="1261" w:hanging="361"/>
        <w:jc w:val="right"/>
      </w:pPr>
      <w:rPr>
        <w:rFonts w:ascii="Times New Roman" w:eastAsia="Times New Roman" w:hAnsi="Times New Roman" w:cs="Times New Roman" w:hint="default"/>
        <w:spacing w:val="0"/>
        <w:w w:val="100"/>
        <w:sz w:val="22"/>
        <w:szCs w:val="22"/>
        <w:lang w:val="en-US" w:eastAsia="en-US" w:bidi="en-US"/>
      </w:rPr>
    </w:lvl>
    <w:lvl w:ilvl="2" w:tplc="6EB44D6A">
      <w:numFmt w:val="bullet"/>
      <w:lvlText w:val="•"/>
      <w:lvlJc w:val="left"/>
      <w:pPr>
        <w:ind w:left="2265" w:hanging="361"/>
      </w:pPr>
      <w:rPr>
        <w:rFonts w:hint="default"/>
        <w:lang w:val="en-US" w:eastAsia="en-US" w:bidi="en-US"/>
      </w:rPr>
    </w:lvl>
    <w:lvl w:ilvl="3" w:tplc="441C3A40">
      <w:numFmt w:val="bullet"/>
      <w:lvlText w:val="•"/>
      <w:lvlJc w:val="left"/>
      <w:pPr>
        <w:ind w:left="3270" w:hanging="361"/>
      </w:pPr>
      <w:rPr>
        <w:rFonts w:hint="default"/>
        <w:lang w:val="en-US" w:eastAsia="en-US" w:bidi="en-US"/>
      </w:rPr>
    </w:lvl>
    <w:lvl w:ilvl="4" w:tplc="0428D9CA">
      <w:numFmt w:val="bullet"/>
      <w:lvlText w:val="•"/>
      <w:lvlJc w:val="left"/>
      <w:pPr>
        <w:ind w:left="4276" w:hanging="361"/>
      </w:pPr>
      <w:rPr>
        <w:rFonts w:hint="default"/>
        <w:lang w:val="en-US" w:eastAsia="en-US" w:bidi="en-US"/>
      </w:rPr>
    </w:lvl>
    <w:lvl w:ilvl="5" w:tplc="C11AA168">
      <w:numFmt w:val="bullet"/>
      <w:lvlText w:val="•"/>
      <w:lvlJc w:val="left"/>
      <w:pPr>
        <w:ind w:left="5281" w:hanging="361"/>
      </w:pPr>
      <w:rPr>
        <w:rFonts w:hint="default"/>
        <w:lang w:val="en-US" w:eastAsia="en-US" w:bidi="en-US"/>
      </w:rPr>
    </w:lvl>
    <w:lvl w:ilvl="6" w:tplc="95568D7C">
      <w:numFmt w:val="bullet"/>
      <w:lvlText w:val="•"/>
      <w:lvlJc w:val="left"/>
      <w:pPr>
        <w:ind w:left="6287" w:hanging="361"/>
      </w:pPr>
      <w:rPr>
        <w:rFonts w:hint="default"/>
        <w:lang w:val="en-US" w:eastAsia="en-US" w:bidi="en-US"/>
      </w:rPr>
    </w:lvl>
    <w:lvl w:ilvl="7" w:tplc="6624D874">
      <w:numFmt w:val="bullet"/>
      <w:lvlText w:val="•"/>
      <w:lvlJc w:val="left"/>
      <w:pPr>
        <w:ind w:left="7292" w:hanging="361"/>
      </w:pPr>
      <w:rPr>
        <w:rFonts w:hint="default"/>
        <w:lang w:val="en-US" w:eastAsia="en-US" w:bidi="en-US"/>
      </w:rPr>
    </w:lvl>
    <w:lvl w:ilvl="8" w:tplc="714AC7D6">
      <w:numFmt w:val="bullet"/>
      <w:lvlText w:val="•"/>
      <w:lvlJc w:val="left"/>
      <w:pPr>
        <w:ind w:left="8297" w:hanging="361"/>
      </w:pPr>
      <w:rPr>
        <w:rFonts w:hint="default"/>
        <w:lang w:val="en-US" w:eastAsia="en-US" w:bidi="en-US"/>
      </w:rPr>
    </w:lvl>
  </w:abstractNum>
  <w:abstractNum w:abstractNumId="12" w15:restartNumberingAfterBreak="0">
    <w:nsid w:val="78C208D2"/>
    <w:multiLevelType w:val="hybridMultilevel"/>
    <w:tmpl w:val="FF4EE552"/>
    <w:lvl w:ilvl="0" w:tplc="0136F77A">
      <w:start w:val="1"/>
      <w:numFmt w:val="decimal"/>
      <w:lvlText w:val="%1."/>
      <w:lvlJc w:val="left"/>
      <w:pPr>
        <w:ind w:left="784" w:hanging="245"/>
      </w:pPr>
      <w:rPr>
        <w:rFonts w:hint="default"/>
        <w:u w:val="thick" w:color="000000"/>
        <w:lang w:val="en-US" w:eastAsia="en-US" w:bidi="en-US"/>
      </w:rPr>
    </w:lvl>
    <w:lvl w:ilvl="1" w:tplc="A7028D3C">
      <w:numFmt w:val="bullet"/>
      <w:lvlText w:val="•"/>
      <w:lvlJc w:val="left"/>
      <w:pPr>
        <w:ind w:left="1732" w:hanging="245"/>
      </w:pPr>
      <w:rPr>
        <w:rFonts w:hint="default"/>
        <w:lang w:val="en-US" w:eastAsia="en-US" w:bidi="en-US"/>
      </w:rPr>
    </w:lvl>
    <w:lvl w:ilvl="2" w:tplc="9AF4167C">
      <w:numFmt w:val="bullet"/>
      <w:lvlText w:val="•"/>
      <w:lvlJc w:val="left"/>
      <w:pPr>
        <w:ind w:left="2685" w:hanging="245"/>
      </w:pPr>
      <w:rPr>
        <w:rFonts w:hint="default"/>
        <w:lang w:val="en-US" w:eastAsia="en-US" w:bidi="en-US"/>
      </w:rPr>
    </w:lvl>
    <w:lvl w:ilvl="3" w:tplc="0D2C8FE4">
      <w:numFmt w:val="bullet"/>
      <w:lvlText w:val="•"/>
      <w:lvlJc w:val="left"/>
      <w:pPr>
        <w:ind w:left="3638" w:hanging="245"/>
      </w:pPr>
      <w:rPr>
        <w:rFonts w:hint="default"/>
        <w:lang w:val="en-US" w:eastAsia="en-US" w:bidi="en-US"/>
      </w:rPr>
    </w:lvl>
    <w:lvl w:ilvl="4" w:tplc="A45C0ECA">
      <w:numFmt w:val="bullet"/>
      <w:lvlText w:val="•"/>
      <w:lvlJc w:val="left"/>
      <w:pPr>
        <w:ind w:left="4591" w:hanging="245"/>
      </w:pPr>
      <w:rPr>
        <w:rFonts w:hint="default"/>
        <w:lang w:val="en-US" w:eastAsia="en-US" w:bidi="en-US"/>
      </w:rPr>
    </w:lvl>
    <w:lvl w:ilvl="5" w:tplc="ABCE81EC">
      <w:numFmt w:val="bullet"/>
      <w:lvlText w:val="•"/>
      <w:lvlJc w:val="left"/>
      <w:pPr>
        <w:ind w:left="5544" w:hanging="245"/>
      </w:pPr>
      <w:rPr>
        <w:rFonts w:hint="default"/>
        <w:lang w:val="en-US" w:eastAsia="en-US" w:bidi="en-US"/>
      </w:rPr>
    </w:lvl>
    <w:lvl w:ilvl="6" w:tplc="D8CED11C">
      <w:numFmt w:val="bullet"/>
      <w:lvlText w:val="•"/>
      <w:lvlJc w:val="left"/>
      <w:pPr>
        <w:ind w:left="6497" w:hanging="245"/>
      </w:pPr>
      <w:rPr>
        <w:rFonts w:hint="default"/>
        <w:lang w:val="en-US" w:eastAsia="en-US" w:bidi="en-US"/>
      </w:rPr>
    </w:lvl>
    <w:lvl w:ilvl="7" w:tplc="D482FF6A">
      <w:numFmt w:val="bullet"/>
      <w:lvlText w:val="•"/>
      <w:lvlJc w:val="left"/>
      <w:pPr>
        <w:ind w:left="7450" w:hanging="245"/>
      </w:pPr>
      <w:rPr>
        <w:rFonts w:hint="default"/>
        <w:lang w:val="en-US" w:eastAsia="en-US" w:bidi="en-US"/>
      </w:rPr>
    </w:lvl>
    <w:lvl w:ilvl="8" w:tplc="12CC71E2">
      <w:numFmt w:val="bullet"/>
      <w:lvlText w:val="•"/>
      <w:lvlJc w:val="left"/>
      <w:pPr>
        <w:ind w:left="8403" w:hanging="245"/>
      </w:pPr>
      <w:rPr>
        <w:rFonts w:hint="default"/>
        <w:lang w:val="en-US" w:eastAsia="en-US" w:bidi="en-US"/>
      </w:rPr>
    </w:lvl>
  </w:abstractNum>
  <w:abstractNum w:abstractNumId="13" w15:restartNumberingAfterBreak="0">
    <w:nsid w:val="7DB72308"/>
    <w:multiLevelType w:val="hybridMultilevel"/>
    <w:tmpl w:val="2BE07E06"/>
    <w:lvl w:ilvl="0" w:tplc="3CEA6396">
      <w:start w:val="2"/>
      <w:numFmt w:val="decimal"/>
      <w:lvlText w:val="%1."/>
      <w:lvlJc w:val="left"/>
      <w:pPr>
        <w:ind w:left="540" w:hanging="288"/>
      </w:pPr>
      <w:rPr>
        <w:rFonts w:ascii="Times New Roman" w:eastAsia="Times New Roman" w:hAnsi="Times New Roman" w:cs="Times New Roman" w:hint="default"/>
        <w:spacing w:val="-24"/>
        <w:w w:val="99"/>
        <w:sz w:val="24"/>
        <w:szCs w:val="24"/>
        <w:lang w:val="en-US" w:eastAsia="en-US" w:bidi="en-US"/>
      </w:rPr>
    </w:lvl>
    <w:lvl w:ilvl="1" w:tplc="09DA3D4A">
      <w:numFmt w:val="bullet"/>
      <w:lvlText w:val="•"/>
      <w:lvlJc w:val="left"/>
      <w:pPr>
        <w:ind w:left="1516" w:hanging="288"/>
      </w:pPr>
      <w:rPr>
        <w:rFonts w:hint="default"/>
        <w:lang w:val="en-US" w:eastAsia="en-US" w:bidi="en-US"/>
      </w:rPr>
    </w:lvl>
    <w:lvl w:ilvl="2" w:tplc="AFB64F46">
      <w:numFmt w:val="bullet"/>
      <w:lvlText w:val="•"/>
      <w:lvlJc w:val="left"/>
      <w:pPr>
        <w:ind w:left="2493" w:hanging="288"/>
      </w:pPr>
      <w:rPr>
        <w:rFonts w:hint="default"/>
        <w:lang w:val="en-US" w:eastAsia="en-US" w:bidi="en-US"/>
      </w:rPr>
    </w:lvl>
    <w:lvl w:ilvl="3" w:tplc="B680E2BE">
      <w:numFmt w:val="bullet"/>
      <w:lvlText w:val="•"/>
      <w:lvlJc w:val="left"/>
      <w:pPr>
        <w:ind w:left="3470" w:hanging="288"/>
      </w:pPr>
      <w:rPr>
        <w:rFonts w:hint="default"/>
        <w:lang w:val="en-US" w:eastAsia="en-US" w:bidi="en-US"/>
      </w:rPr>
    </w:lvl>
    <w:lvl w:ilvl="4" w:tplc="224617D0">
      <w:numFmt w:val="bullet"/>
      <w:lvlText w:val="•"/>
      <w:lvlJc w:val="left"/>
      <w:pPr>
        <w:ind w:left="4447" w:hanging="288"/>
      </w:pPr>
      <w:rPr>
        <w:rFonts w:hint="default"/>
        <w:lang w:val="en-US" w:eastAsia="en-US" w:bidi="en-US"/>
      </w:rPr>
    </w:lvl>
    <w:lvl w:ilvl="5" w:tplc="F9FA744A">
      <w:numFmt w:val="bullet"/>
      <w:lvlText w:val="•"/>
      <w:lvlJc w:val="left"/>
      <w:pPr>
        <w:ind w:left="5424" w:hanging="288"/>
      </w:pPr>
      <w:rPr>
        <w:rFonts w:hint="default"/>
        <w:lang w:val="en-US" w:eastAsia="en-US" w:bidi="en-US"/>
      </w:rPr>
    </w:lvl>
    <w:lvl w:ilvl="6" w:tplc="BF82950E">
      <w:numFmt w:val="bullet"/>
      <w:lvlText w:val="•"/>
      <w:lvlJc w:val="left"/>
      <w:pPr>
        <w:ind w:left="6401" w:hanging="288"/>
      </w:pPr>
      <w:rPr>
        <w:rFonts w:hint="default"/>
        <w:lang w:val="en-US" w:eastAsia="en-US" w:bidi="en-US"/>
      </w:rPr>
    </w:lvl>
    <w:lvl w:ilvl="7" w:tplc="CF2A1DF4">
      <w:numFmt w:val="bullet"/>
      <w:lvlText w:val="•"/>
      <w:lvlJc w:val="left"/>
      <w:pPr>
        <w:ind w:left="7378" w:hanging="288"/>
      </w:pPr>
      <w:rPr>
        <w:rFonts w:hint="default"/>
        <w:lang w:val="en-US" w:eastAsia="en-US" w:bidi="en-US"/>
      </w:rPr>
    </w:lvl>
    <w:lvl w:ilvl="8" w:tplc="7AE2B034">
      <w:numFmt w:val="bullet"/>
      <w:lvlText w:val="•"/>
      <w:lvlJc w:val="left"/>
      <w:pPr>
        <w:ind w:left="8355" w:hanging="288"/>
      </w:pPr>
      <w:rPr>
        <w:rFonts w:hint="default"/>
        <w:lang w:val="en-US" w:eastAsia="en-US" w:bidi="en-US"/>
      </w:rPr>
    </w:lvl>
  </w:abstractNum>
  <w:num w:numId="1">
    <w:abstractNumId w:val="4"/>
  </w:num>
  <w:num w:numId="2">
    <w:abstractNumId w:val="7"/>
  </w:num>
  <w:num w:numId="3">
    <w:abstractNumId w:val="12"/>
  </w:num>
  <w:num w:numId="4">
    <w:abstractNumId w:val="6"/>
  </w:num>
  <w:num w:numId="5">
    <w:abstractNumId w:val="5"/>
  </w:num>
  <w:num w:numId="6">
    <w:abstractNumId w:val="9"/>
  </w:num>
  <w:num w:numId="7">
    <w:abstractNumId w:val="2"/>
  </w:num>
  <w:num w:numId="8">
    <w:abstractNumId w:val="10"/>
  </w:num>
  <w:num w:numId="9">
    <w:abstractNumId w:val="13"/>
  </w:num>
  <w:num w:numId="10">
    <w:abstractNumId w:val="3"/>
  </w:num>
  <w:num w:numId="11">
    <w:abstractNumId w:val="11"/>
  </w:num>
  <w:num w:numId="12">
    <w:abstractNumId w:val="0"/>
  </w:num>
  <w:num w:numId="13">
    <w:abstractNumId w:val="8"/>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ran yadav">
    <w15:presenceInfo w15:providerId="Windows Live" w15:userId="ccbf6bd1bba2c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46"/>
    <w:rsid w:val="000A3FED"/>
    <w:rsid w:val="001027EB"/>
    <w:rsid w:val="00126342"/>
    <w:rsid w:val="00151646"/>
    <w:rsid w:val="00173A2F"/>
    <w:rsid w:val="00293151"/>
    <w:rsid w:val="003A2A7B"/>
    <w:rsid w:val="00520DE5"/>
    <w:rsid w:val="00773B44"/>
    <w:rsid w:val="00980ABC"/>
    <w:rsid w:val="00B50D0F"/>
    <w:rsid w:val="00C10A5F"/>
    <w:rsid w:val="00CD4CCE"/>
    <w:rsid w:val="00E509BE"/>
    <w:rsid w:val="00ED20CD"/>
    <w:rsid w:val="00F30D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17D9F1"/>
  <w15:docId w15:val="{BAEE5E54-7A34-4354-AADB-1291B5BB5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spacing w:before="87"/>
      <w:ind w:left="3623"/>
      <w:outlineLvl w:val="0"/>
    </w:pPr>
    <w:rPr>
      <w:b/>
      <w:bCs/>
      <w:sz w:val="28"/>
      <w:szCs w:val="28"/>
    </w:rPr>
  </w:style>
  <w:style w:type="paragraph" w:styleId="Heading2">
    <w:name w:val="heading 2"/>
    <w:basedOn w:val="Normal"/>
    <w:uiPriority w:val="1"/>
    <w:qFormat/>
    <w:pPr>
      <w:ind w:left="88"/>
      <w:jc w:val="center"/>
      <w:outlineLvl w:val="1"/>
    </w:pPr>
    <w:rPr>
      <w:b/>
      <w:bCs/>
      <w:sz w:val="24"/>
      <w:szCs w:val="24"/>
    </w:rPr>
  </w:style>
  <w:style w:type="paragraph" w:styleId="Heading3">
    <w:name w:val="heading 3"/>
    <w:basedOn w:val="Normal"/>
    <w:uiPriority w:val="1"/>
    <w:qFormat/>
    <w:pPr>
      <w:spacing w:before="30"/>
      <w:ind w:right="448"/>
      <w:jc w:val="right"/>
      <w:outlineLvl w:val="2"/>
    </w:pPr>
    <w:rPr>
      <w:rFonts w:ascii="Calibri" w:eastAsia="Calibri" w:hAnsi="Calibri" w:cs="Calibri"/>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261" w:hanging="361"/>
    </w:pPr>
  </w:style>
  <w:style w:type="paragraph" w:customStyle="1" w:styleId="TableParagraph">
    <w:name w:val="Table Paragraph"/>
    <w:basedOn w:val="Normal"/>
    <w:uiPriority w:val="1"/>
    <w:qFormat/>
  </w:style>
  <w:style w:type="paragraph" w:styleId="TOCHeading">
    <w:name w:val="TOC Heading"/>
    <w:basedOn w:val="Heading1"/>
    <w:next w:val="Normal"/>
    <w:uiPriority w:val="39"/>
    <w:unhideWhenUsed/>
    <w:qFormat/>
    <w:rsid w:val="00126342"/>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bidi="ar-SA"/>
    </w:rPr>
  </w:style>
  <w:style w:type="paragraph" w:styleId="TOC2">
    <w:name w:val="toc 2"/>
    <w:basedOn w:val="Normal"/>
    <w:next w:val="Normal"/>
    <w:autoRedefine/>
    <w:uiPriority w:val="39"/>
    <w:unhideWhenUsed/>
    <w:rsid w:val="00126342"/>
    <w:pPr>
      <w:spacing w:after="100"/>
      <w:ind w:left="220"/>
    </w:pPr>
  </w:style>
  <w:style w:type="paragraph" w:styleId="TOC1">
    <w:name w:val="toc 1"/>
    <w:basedOn w:val="Normal"/>
    <w:next w:val="Normal"/>
    <w:autoRedefine/>
    <w:uiPriority w:val="39"/>
    <w:unhideWhenUsed/>
    <w:rsid w:val="00126342"/>
    <w:pPr>
      <w:spacing w:after="100"/>
    </w:pPr>
  </w:style>
  <w:style w:type="character" w:styleId="Hyperlink">
    <w:name w:val="Hyperlink"/>
    <w:basedOn w:val="DefaultParagraphFont"/>
    <w:uiPriority w:val="99"/>
    <w:unhideWhenUsed/>
    <w:rsid w:val="001263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FAC22-2ABE-4C5E-805E-F06AE9113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2404</Words>
  <Characters>13708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Airport-W15</dc:creator>
  <cp:lastModifiedBy> </cp:lastModifiedBy>
  <cp:revision>8</cp:revision>
  <dcterms:created xsi:type="dcterms:W3CDTF">2018-12-28T11:13:00Z</dcterms:created>
  <dcterms:modified xsi:type="dcterms:W3CDTF">2019-05-27T06:37:00Z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2018-10-18T00:00:00Z</vt:filetime>
  </property>
  <property fmtid="{D5CDD505-2E9C-101B-9397-08002B2CF9AE}" pid="3" name="Creator">
    <vt:lpwstr>Microsoft® Word 2016</vt:lpwstr>
  </property>
  <property fmtid="{D5CDD505-2E9C-101B-9397-08002B2CF9AE}" pid="4" name="LastSaved">
    <vt:filetime>2018-12-27T00:00:00Z</vt:filetime>
  </property>
</Properties>
</file>